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2A82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784AFE">
        <w:rPr>
          <w:b/>
          <w:noProof/>
          <w:sz w:val="24"/>
        </w:rPr>
        <w:t>2</w:t>
      </w:r>
      <w:r w:rsidR="002D3F3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</w:t>
      </w:r>
      <w:r w:rsidR="002D3F37">
        <w:rPr>
          <w:b/>
          <w:i/>
          <w:noProof/>
          <w:sz w:val="28"/>
        </w:rPr>
        <w:t>3</w:t>
      </w:r>
      <w:r w:rsidR="00415604">
        <w:rPr>
          <w:b/>
          <w:i/>
          <w:noProof/>
          <w:sz w:val="28"/>
        </w:rPr>
        <w:t>0</w:t>
      </w:r>
      <w:r w:rsidR="005445B9">
        <w:rPr>
          <w:b/>
          <w:i/>
          <w:noProof/>
          <w:sz w:val="28"/>
        </w:rPr>
        <w:t>0214</w:t>
      </w:r>
    </w:p>
    <w:p w14:paraId="7CB45193" w14:textId="7B8E8C58" w:rsidR="001E41F3" w:rsidRDefault="002D3F3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84AFE" w:rsidRPr="00784AF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784AFE" w:rsidRPr="00784AFE">
        <w:rPr>
          <w:b/>
          <w:noProof/>
          <w:sz w:val="24"/>
          <w:vertAlign w:val="superscript"/>
        </w:rPr>
        <w:t>th</w:t>
      </w:r>
      <w:r w:rsid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784AFE">
        <w:rPr>
          <w:b/>
          <w:noProof/>
          <w:sz w:val="24"/>
        </w:rPr>
        <w:t>–</w:t>
      </w:r>
      <w:r w:rsidR="00784AFE" w:rsidRP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784AFE" w:rsidRPr="00784AF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CF526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164C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B9C5E" w:rsidR="001E41F3" w:rsidRPr="00410371" w:rsidRDefault="005445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6DAB0" w:rsidR="001E41F3" w:rsidRPr="00410371" w:rsidRDefault="00164C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14B4EC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64CB6">
              <w:rPr>
                <w:b/>
                <w:noProof/>
                <w:sz w:val="28"/>
              </w:rPr>
              <w:t>1</w:t>
            </w:r>
            <w:r w:rsidR="00C54E77">
              <w:rPr>
                <w:b/>
                <w:noProof/>
                <w:sz w:val="28"/>
              </w:rPr>
              <w:t>7</w:t>
            </w:r>
            <w:r w:rsidRPr="00164CB6">
              <w:rPr>
                <w:b/>
                <w:noProof/>
                <w:sz w:val="28"/>
              </w:rPr>
              <w:t>.</w:t>
            </w:r>
            <w:r w:rsidR="00C54E77">
              <w:rPr>
                <w:b/>
                <w:noProof/>
                <w:sz w:val="28"/>
              </w:rPr>
              <w:t>3</w:t>
            </w:r>
            <w:r w:rsidRPr="00164C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D84E5A" w:rsidR="001E41F3" w:rsidRDefault="001E2458">
            <w:pPr>
              <w:pStyle w:val="CRCoverPage"/>
              <w:spacing w:after="0"/>
              <w:ind w:left="100"/>
              <w:rPr>
                <w:noProof/>
              </w:rPr>
            </w:pPr>
            <w:r w:rsidRPr="00F90A29">
              <w:t xml:space="preserve">Corrections </w:t>
            </w:r>
            <w:r w:rsidR="00F90A29" w:rsidRPr="00F90A29">
              <w:t>to on-demand SI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C7165" w:rsidR="001E41F3" w:rsidRDefault="00F90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DA128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5445B9">
              <w:t>202</w:t>
            </w:r>
            <w:r w:rsidR="00164CB6" w:rsidRPr="005445B9">
              <w:t>3</w:t>
            </w:r>
            <w:r w:rsidRPr="005445B9">
              <w:t>-0</w:t>
            </w:r>
            <w:r w:rsidR="00164CB6" w:rsidRPr="005445B9">
              <w:t>2</w:t>
            </w:r>
            <w:r w:rsidRPr="005445B9">
              <w:t>-</w:t>
            </w:r>
            <w:r w:rsidR="005445B9" w:rsidRPr="005445B9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EBEA8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4E7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61FEB" w14:textId="0E8F1953" w:rsidR="00036527" w:rsidRPr="002613B1" w:rsidRDefault="00036527" w:rsidP="00036527">
            <w:pPr>
              <w:pStyle w:val="CRCoverPage"/>
              <w:numPr>
                <w:ilvl w:val="0"/>
                <w:numId w:val="4"/>
              </w:numPr>
              <w:spacing w:after="0"/>
              <w:ind w:left="360"/>
              <w:rPr>
                <w:noProof/>
              </w:rPr>
            </w:pPr>
            <w:r w:rsidRPr="002613B1">
              <w:rPr>
                <w:noProof/>
              </w:rPr>
              <w:t xml:space="preserve">In </w:t>
            </w:r>
            <w:r w:rsidRPr="002613B1">
              <w:rPr>
                <w:i/>
                <w:iCs/>
                <w:noProof/>
              </w:rPr>
              <w:t>PosSI-SchedulingInfo</w:t>
            </w:r>
            <w:r w:rsidRPr="002613B1">
              <w:rPr>
                <w:noProof/>
              </w:rPr>
              <w:t xml:space="preserve"> field descriptions: in the description of p</w:t>
            </w:r>
            <w:r w:rsidRPr="002613B1">
              <w:rPr>
                <w:i/>
                <w:iCs/>
                <w:noProof/>
              </w:rPr>
              <w:t>osSI-BroadcastStatus</w:t>
            </w:r>
            <w:r w:rsidRPr="002613B1">
              <w:rPr>
                <w:noProof/>
              </w:rPr>
              <w:t xml:space="preserve"> the issue on incorrect references to </w:t>
            </w:r>
            <w:r w:rsidR="006B53C3" w:rsidRPr="002613B1">
              <w:rPr>
                <w:noProof/>
              </w:rPr>
              <w:t xml:space="preserve">ASN.1 </w:t>
            </w:r>
            <w:r w:rsidRPr="002613B1">
              <w:rPr>
                <w:noProof/>
              </w:rPr>
              <w:t xml:space="preserve">scheduling information </w:t>
            </w:r>
            <w:r w:rsidR="006B53C3" w:rsidRPr="002613B1">
              <w:rPr>
                <w:noProof/>
              </w:rPr>
              <w:t xml:space="preserve">field names </w:t>
            </w:r>
            <w:r w:rsidRPr="002613B1">
              <w:rPr>
                <w:noProof/>
              </w:rPr>
              <w:t>need</w:t>
            </w:r>
            <w:r w:rsidR="00A93916">
              <w:rPr>
                <w:noProof/>
              </w:rPr>
              <w:t>s</w:t>
            </w:r>
            <w:r w:rsidRPr="002613B1">
              <w:rPr>
                <w:noProof/>
              </w:rPr>
              <w:t xml:space="preserve"> to be fixed.</w:t>
            </w:r>
          </w:p>
          <w:p w14:paraId="542A5246" w14:textId="77777777" w:rsidR="00036527" w:rsidRDefault="00036527" w:rsidP="00036527">
            <w:pPr>
              <w:pStyle w:val="CRCoverPage"/>
              <w:spacing w:after="0"/>
              <w:rPr>
                <w:noProof/>
              </w:rPr>
            </w:pPr>
          </w:p>
          <w:p w14:paraId="15B0056B" w14:textId="2D816B6B" w:rsidR="00186C14" w:rsidRPr="00186C14" w:rsidRDefault="00F90A29" w:rsidP="00186C14">
            <w:pPr>
              <w:pStyle w:val="CRCoverPage"/>
              <w:numPr>
                <w:ilvl w:val="0"/>
                <w:numId w:val="4"/>
              </w:numPr>
              <w:spacing w:after="0"/>
              <w:ind w:left="360"/>
              <w:rPr>
                <w:noProof/>
              </w:rPr>
            </w:pPr>
            <w:r w:rsidRPr="00186C14">
              <w:rPr>
                <w:noProof/>
              </w:rPr>
              <w:t xml:space="preserve">In </w:t>
            </w:r>
            <w:r w:rsidRPr="00186C14">
              <w:rPr>
                <w:i/>
                <w:iCs/>
                <w:noProof/>
              </w:rPr>
              <w:t>SI-RequestConfig</w:t>
            </w:r>
            <w:r w:rsidRPr="00186C14">
              <w:rPr>
                <w:noProof/>
              </w:rPr>
              <w:t xml:space="preserve"> field descriptions: in the description of</w:t>
            </w:r>
            <w:r w:rsidR="00CA0231" w:rsidRPr="00186C14">
              <w:rPr>
                <w:noProof/>
              </w:rPr>
              <w:t xml:space="preserve"> field</w:t>
            </w:r>
            <w:r w:rsidRPr="00186C14">
              <w:rPr>
                <w:noProof/>
              </w:rPr>
              <w:t xml:space="preserve"> </w:t>
            </w:r>
            <w:r w:rsidRPr="00186C14">
              <w:rPr>
                <w:i/>
                <w:iCs/>
                <w:noProof/>
              </w:rPr>
              <w:t>si-RequestResources</w:t>
            </w:r>
            <w:r w:rsidRPr="00186C14">
              <w:rPr>
                <w:noProof/>
              </w:rPr>
              <w:t xml:space="preserve"> </w:t>
            </w:r>
            <w:r w:rsidR="00186C14" w:rsidRPr="00186C14">
              <w:rPr>
                <w:noProof/>
              </w:rPr>
              <w:t>some issues need to be fixed.</w:t>
            </w:r>
          </w:p>
          <w:p w14:paraId="266C3A96" w14:textId="77777777" w:rsidR="00186C14" w:rsidRPr="00186C14" w:rsidRDefault="00186C14" w:rsidP="00186C14">
            <w:pPr>
              <w:pStyle w:val="CRCoverPage"/>
              <w:spacing w:after="0"/>
              <w:rPr>
                <w:noProof/>
              </w:rPr>
            </w:pPr>
          </w:p>
          <w:p w14:paraId="5EA68E46" w14:textId="513E492F" w:rsidR="00C4172B" w:rsidRPr="00186C14" w:rsidRDefault="00C4172B" w:rsidP="00186C14">
            <w:pPr>
              <w:pStyle w:val="CRCoverPage"/>
              <w:numPr>
                <w:ilvl w:val="0"/>
                <w:numId w:val="4"/>
              </w:numPr>
              <w:spacing w:after="0"/>
              <w:ind w:left="360"/>
              <w:rPr>
                <w:noProof/>
              </w:rPr>
            </w:pPr>
            <w:r w:rsidRPr="00186C14">
              <w:rPr>
                <w:noProof/>
              </w:rPr>
              <w:t xml:space="preserve">In </w:t>
            </w:r>
            <w:r w:rsidRPr="00186C14">
              <w:rPr>
                <w:i/>
                <w:iCs/>
                <w:noProof/>
              </w:rPr>
              <w:t>SchedulingInfo</w:t>
            </w:r>
            <w:r w:rsidRPr="00186C14">
              <w:rPr>
                <w:noProof/>
              </w:rPr>
              <w:t xml:space="preserve"> field descriptions: i</w:t>
            </w:r>
            <w:r w:rsidR="00F90A29" w:rsidRPr="00186C14">
              <w:rPr>
                <w:noProof/>
              </w:rPr>
              <w:t>n the description of</w:t>
            </w:r>
            <w:r w:rsidR="00186C14">
              <w:rPr>
                <w:noProof/>
              </w:rPr>
              <w:t xml:space="preserve"> field</w:t>
            </w:r>
            <w:r w:rsidR="00F90A29" w:rsidRPr="00186C14">
              <w:rPr>
                <w:noProof/>
              </w:rPr>
              <w:t xml:space="preserve"> </w:t>
            </w:r>
            <w:r w:rsidR="00F90A29" w:rsidRPr="00186C14">
              <w:rPr>
                <w:i/>
                <w:iCs/>
                <w:noProof/>
              </w:rPr>
              <w:t>si-BroadcastStatus</w:t>
            </w:r>
            <w:r w:rsidR="00186C14" w:rsidRPr="00186C14">
              <w:rPr>
                <w:noProof/>
              </w:rPr>
              <w:t xml:space="preserve"> some issues need to be fixed.</w:t>
            </w:r>
          </w:p>
          <w:p w14:paraId="708AA7DE" w14:textId="03931D55" w:rsidR="00036527" w:rsidRDefault="00036527" w:rsidP="009376F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F10DF" w14:textId="2900C313" w:rsidR="00036527" w:rsidRPr="002613B1" w:rsidRDefault="00BB490E" w:rsidP="00BB490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2613B1">
              <w:rPr>
                <w:noProof/>
              </w:rPr>
              <w:t xml:space="preserve">In the description of </w:t>
            </w:r>
            <w:r w:rsidRPr="002613B1">
              <w:rPr>
                <w:i/>
                <w:iCs/>
                <w:noProof/>
              </w:rPr>
              <w:t>posSI-BroadcastStatus</w:t>
            </w:r>
            <w:r w:rsidRPr="002613B1">
              <w:rPr>
                <w:noProof/>
              </w:rPr>
              <w:t xml:space="preserve"> the incorrect references</w:t>
            </w:r>
            <w:r w:rsidRPr="002613B1">
              <w:t xml:space="preserve"> </w:t>
            </w:r>
            <w:r w:rsidRPr="002613B1">
              <w:rPr>
                <w:i/>
                <w:iCs/>
                <w:noProof/>
              </w:rPr>
              <w:t>schedulingInfoList</w:t>
            </w:r>
            <w:r w:rsidRPr="002613B1">
              <w:rPr>
                <w:noProof/>
              </w:rPr>
              <w:t>/</w:t>
            </w:r>
            <w:r w:rsidRPr="002613B1">
              <w:rPr>
                <w:i/>
                <w:iCs/>
                <w:noProof/>
              </w:rPr>
              <w:t>si-SchedulingInfo</w:t>
            </w:r>
            <w:r w:rsidRPr="002613B1">
              <w:rPr>
                <w:noProof/>
              </w:rPr>
              <w:t xml:space="preserve"> have been corrected to </w:t>
            </w:r>
            <w:r w:rsidR="00036527" w:rsidRPr="002613B1">
              <w:rPr>
                <w:i/>
                <w:iCs/>
                <w:noProof/>
              </w:rPr>
              <w:t>posSchedulingInfoList</w:t>
            </w:r>
            <w:r w:rsidRPr="002613B1">
              <w:rPr>
                <w:noProof/>
              </w:rPr>
              <w:t>/</w:t>
            </w:r>
            <w:r w:rsidR="00036527" w:rsidRPr="002613B1">
              <w:rPr>
                <w:i/>
                <w:iCs/>
                <w:noProof/>
              </w:rPr>
              <w:t>posSI-SchedulingInfo</w:t>
            </w:r>
            <w:r w:rsidRPr="002613B1">
              <w:rPr>
                <w:noProof/>
              </w:rPr>
              <w:t>.</w:t>
            </w:r>
          </w:p>
          <w:p w14:paraId="0B0036DF" w14:textId="77777777" w:rsidR="00036527" w:rsidRDefault="00036527" w:rsidP="00036527">
            <w:pPr>
              <w:pStyle w:val="CRCoverPage"/>
              <w:spacing w:after="0"/>
              <w:rPr>
                <w:noProof/>
              </w:rPr>
            </w:pPr>
          </w:p>
          <w:p w14:paraId="0C942568" w14:textId="5FEBF000" w:rsidR="00186C14" w:rsidRDefault="00186C14" w:rsidP="0037171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186C14">
              <w:rPr>
                <w:noProof/>
              </w:rPr>
              <w:t xml:space="preserve">In the description of field </w:t>
            </w:r>
            <w:r w:rsidRPr="00186C14">
              <w:rPr>
                <w:i/>
                <w:iCs/>
                <w:noProof/>
              </w:rPr>
              <w:t>si-RequestResources</w:t>
            </w:r>
            <w:r w:rsidRPr="00186C14">
              <w:rPr>
                <w:noProof/>
              </w:rPr>
              <w:t xml:space="preserve"> </w:t>
            </w:r>
            <w:r>
              <w:rPr>
                <w:noProof/>
              </w:rPr>
              <w:t>the following</w:t>
            </w:r>
            <w:r w:rsidRPr="00186C14">
              <w:rPr>
                <w:noProof/>
              </w:rPr>
              <w:t xml:space="preserve"> issues </w:t>
            </w:r>
            <w:r>
              <w:rPr>
                <w:noProof/>
              </w:rPr>
              <w:t>have been</w:t>
            </w:r>
            <w:r w:rsidRPr="00186C14">
              <w:rPr>
                <w:noProof/>
              </w:rPr>
              <w:t xml:space="preserve"> fixe</w:t>
            </w:r>
            <w:r>
              <w:rPr>
                <w:noProof/>
              </w:rPr>
              <w:t>d:</w:t>
            </w:r>
          </w:p>
          <w:p w14:paraId="3FA4BCF6" w14:textId="77777777" w:rsidR="00371711" w:rsidRDefault="00371711" w:rsidP="00371711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0F597588" w14:textId="77A63AE2" w:rsidR="00186C14" w:rsidRDefault="00186C14" w:rsidP="0037171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For the case when</w:t>
            </w:r>
            <w:r w:rsidRPr="00CE316D">
              <w:rPr>
                <w:noProof/>
              </w:rPr>
              <w:t xml:space="preserve"> </w:t>
            </w:r>
            <w:r w:rsidRPr="003A5A69">
              <w:rPr>
                <w:i/>
                <w:iCs/>
                <w:noProof/>
              </w:rPr>
              <w:t>si-SchedulingInfo-v1700</w:t>
            </w:r>
            <w:r w:rsidRPr="00CE316D">
              <w:rPr>
                <w:noProof/>
              </w:rPr>
              <w:t xml:space="preserve"> is not present</w:t>
            </w:r>
            <w:r>
              <w:rPr>
                <w:noProof/>
              </w:rPr>
              <w:t xml:space="preserve">, the condition below as specified in Rel-16 </w:t>
            </w:r>
            <w:r w:rsidR="0049771B">
              <w:rPr>
                <w:noProof/>
              </w:rPr>
              <w:t>has been added</w:t>
            </w:r>
            <w:r>
              <w:rPr>
                <w:noProof/>
              </w:rPr>
              <w:t>:</w:t>
            </w:r>
          </w:p>
          <w:p w14:paraId="75FE9EB8" w14:textId="77777777" w:rsidR="00186C14" w:rsidRDefault="00186C14" w:rsidP="00186C14">
            <w:pPr>
              <w:pStyle w:val="CRCoverPage"/>
              <w:spacing w:after="0"/>
              <w:rPr>
                <w:noProof/>
              </w:rPr>
            </w:pPr>
          </w:p>
          <w:p w14:paraId="441C0183" w14:textId="22EC0B63" w:rsidR="00186C14" w:rsidRDefault="00186C14" w:rsidP="0049771B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“</w:t>
            </w:r>
            <w:r w:rsidR="002E02BB">
              <w:rPr>
                <w:noProof/>
              </w:rPr>
              <w:t xml:space="preserve">and </w:t>
            </w:r>
            <w:r w:rsidRPr="00CE316D">
              <w:rPr>
                <w:noProof/>
              </w:rPr>
              <w:t xml:space="preserve">the </w:t>
            </w:r>
            <w:r w:rsidRPr="0049771B">
              <w:rPr>
                <w:i/>
                <w:iCs/>
                <w:noProof/>
              </w:rPr>
              <w:t>SI-RequestConfig</w:t>
            </w:r>
            <w:r w:rsidRPr="00CE316D">
              <w:rPr>
                <w:noProof/>
              </w:rPr>
              <w:t xml:space="preserve"> is used for on-demand SI request in </w:t>
            </w:r>
            <w:r w:rsidRPr="0049771B">
              <w:rPr>
                <w:i/>
                <w:iCs/>
                <w:noProof/>
              </w:rPr>
              <w:t>SI-SchedulingInfo</w:t>
            </w:r>
            <w:r w:rsidRPr="00CE316D">
              <w:rPr>
                <w:noProof/>
              </w:rPr>
              <w:t xml:space="preserve"> or </w:t>
            </w:r>
            <w:r w:rsidRPr="0049771B">
              <w:rPr>
                <w:i/>
                <w:iCs/>
                <w:noProof/>
              </w:rPr>
              <w:t>PosSI-SchedulingInfo</w:t>
            </w:r>
            <w:r>
              <w:rPr>
                <w:noProof/>
              </w:rPr>
              <w:t>”</w:t>
            </w:r>
          </w:p>
          <w:p w14:paraId="0172E46C" w14:textId="77777777" w:rsidR="00186C14" w:rsidRDefault="00186C14" w:rsidP="00186C14">
            <w:pPr>
              <w:pStyle w:val="CRCoverPage"/>
              <w:spacing w:after="0"/>
              <w:rPr>
                <w:noProof/>
              </w:rPr>
            </w:pPr>
          </w:p>
          <w:p w14:paraId="2FB1B0F1" w14:textId="737113CE" w:rsidR="00186C14" w:rsidRDefault="0049771B" w:rsidP="0037171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186C14" w:rsidRPr="00F90A29">
              <w:rPr>
                <w:noProof/>
              </w:rPr>
              <w:t xml:space="preserve">he </w:t>
            </w:r>
            <w:r w:rsidR="00186C14">
              <w:rPr>
                <w:noProof/>
              </w:rPr>
              <w:t>requirement</w:t>
            </w:r>
            <w:r w:rsidR="00186C14" w:rsidRPr="00F90A29">
              <w:rPr>
                <w:noProof/>
              </w:rPr>
              <w:t xml:space="preserve"> </w:t>
            </w:r>
          </w:p>
          <w:p w14:paraId="4EDDDFBF" w14:textId="77777777" w:rsidR="00186C14" w:rsidRDefault="00186C14" w:rsidP="00186C14">
            <w:pPr>
              <w:pStyle w:val="CRCoverPage"/>
              <w:spacing w:after="0"/>
              <w:rPr>
                <w:noProof/>
              </w:rPr>
            </w:pPr>
          </w:p>
          <w:p w14:paraId="30DD91B2" w14:textId="77777777" w:rsidR="00186C14" w:rsidRPr="00CA0231" w:rsidRDefault="00186C14" w:rsidP="0049771B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CA0231">
              <w:rPr>
                <w:i/>
                <w:iCs/>
                <w:noProof/>
              </w:rPr>
              <w:t xml:space="preserve">"Change of si-RequestResources should not result in system information change notification." </w:t>
            </w:r>
          </w:p>
          <w:p w14:paraId="3F2B19A7" w14:textId="77777777" w:rsidR="00186C14" w:rsidRDefault="00186C14" w:rsidP="00186C14">
            <w:pPr>
              <w:pStyle w:val="CRCoverPage"/>
              <w:spacing w:after="0"/>
              <w:rPr>
                <w:noProof/>
              </w:rPr>
            </w:pPr>
          </w:p>
          <w:p w14:paraId="7383FA26" w14:textId="4A3851A8" w:rsidR="00186C14" w:rsidRDefault="0049771B" w:rsidP="00371711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has been</w:t>
            </w:r>
            <w:r w:rsidR="00186C14" w:rsidRPr="00F90A29">
              <w:rPr>
                <w:noProof/>
              </w:rPr>
              <w:t xml:space="preserve"> moved out from the </w:t>
            </w:r>
            <w:r w:rsidR="00186C14">
              <w:rPr>
                <w:noProof/>
              </w:rPr>
              <w:t>description of the legacy part</w:t>
            </w:r>
            <w:r w:rsidR="00186C14" w:rsidRPr="00F90A29">
              <w:rPr>
                <w:noProof/>
              </w:rPr>
              <w:t xml:space="preserve"> since it is a general </w:t>
            </w:r>
            <w:r w:rsidR="00186C14">
              <w:rPr>
                <w:noProof/>
              </w:rPr>
              <w:t xml:space="preserve">requirement that also applies when </w:t>
            </w:r>
            <w:r w:rsidR="00186C14" w:rsidRPr="00CA0231">
              <w:rPr>
                <w:i/>
                <w:iCs/>
                <w:noProof/>
              </w:rPr>
              <w:t>si-SchedulingInfo-v1700</w:t>
            </w:r>
            <w:r w:rsidR="00186C14" w:rsidRPr="00CA0231">
              <w:rPr>
                <w:noProof/>
              </w:rPr>
              <w:t xml:space="preserve"> is present</w:t>
            </w:r>
            <w:r w:rsidR="00186C14">
              <w:rPr>
                <w:noProof/>
              </w:rPr>
              <w:t>.</w:t>
            </w:r>
          </w:p>
          <w:p w14:paraId="5FBCEF2A" w14:textId="6E3003B5" w:rsidR="00186C14" w:rsidRDefault="00186C14" w:rsidP="00371711">
            <w:pPr>
              <w:pStyle w:val="CRCoverPage"/>
              <w:spacing w:after="0"/>
              <w:rPr>
                <w:noProof/>
                <w:highlight w:val="yellow"/>
              </w:rPr>
            </w:pPr>
          </w:p>
          <w:p w14:paraId="5F7A4A30" w14:textId="6D6C6D24" w:rsidR="00186C14" w:rsidRPr="00C4172B" w:rsidRDefault="0049771B" w:rsidP="0037171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186C14" w:rsidRPr="00C4172B">
              <w:rPr>
                <w:noProof/>
              </w:rPr>
              <w:t xml:space="preserve"> the description of </w:t>
            </w:r>
            <w:r w:rsidR="00186C14" w:rsidRPr="00C4172B">
              <w:rPr>
                <w:i/>
                <w:iCs/>
                <w:noProof/>
              </w:rPr>
              <w:t>si-BroadcastStatus</w:t>
            </w:r>
            <w:r>
              <w:t xml:space="preserve"> </w:t>
            </w:r>
            <w:r w:rsidRPr="0049771B">
              <w:rPr>
                <w:noProof/>
              </w:rPr>
              <w:t>the following issues have been fixed:</w:t>
            </w:r>
          </w:p>
          <w:p w14:paraId="717D015B" w14:textId="2F5AEFFC" w:rsidR="00186C14" w:rsidRPr="00371711" w:rsidRDefault="00186C14" w:rsidP="00186C14">
            <w:pPr>
              <w:pStyle w:val="CRCoverPage"/>
              <w:spacing w:after="0"/>
              <w:rPr>
                <w:noProof/>
              </w:rPr>
            </w:pPr>
          </w:p>
          <w:p w14:paraId="4EB55064" w14:textId="00C6275E" w:rsidR="0049771B" w:rsidRPr="00371711" w:rsidRDefault="0049771B" w:rsidP="0037171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371711">
              <w:rPr>
                <w:noProof/>
              </w:rPr>
              <w:t xml:space="preserve">For the case when </w:t>
            </w:r>
            <w:r w:rsidRPr="00371711">
              <w:rPr>
                <w:i/>
                <w:iCs/>
                <w:noProof/>
              </w:rPr>
              <w:t>si-SchedulingInfo-v1700</w:t>
            </w:r>
            <w:r w:rsidRPr="00371711">
              <w:rPr>
                <w:noProof/>
              </w:rPr>
              <w:t xml:space="preserve"> is present, the requirement</w:t>
            </w:r>
            <w:r w:rsidR="00371711" w:rsidRPr="00371711">
              <w:rPr>
                <w:noProof/>
              </w:rPr>
              <w:t>:</w:t>
            </w:r>
          </w:p>
          <w:p w14:paraId="63A9EBCE" w14:textId="77777777" w:rsidR="00186C14" w:rsidRPr="00371711" w:rsidRDefault="00186C14" w:rsidP="00186C14">
            <w:pPr>
              <w:pStyle w:val="CRCoverPage"/>
              <w:spacing w:after="0"/>
              <w:rPr>
                <w:noProof/>
              </w:rPr>
            </w:pPr>
          </w:p>
          <w:p w14:paraId="393F54C7" w14:textId="77777777" w:rsidR="00371711" w:rsidRDefault="00186C14" w:rsidP="00371711">
            <w:pPr>
              <w:pStyle w:val="CRCoverPage"/>
              <w:spacing w:after="0"/>
              <w:ind w:left="644"/>
              <w:rPr>
                <w:noProof/>
              </w:rPr>
            </w:pPr>
            <w:r>
              <w:rPr>
                <w:noProof/>
              </w:rPr>
              <w:t>“</w:t>
            </w:r>
            <w:r w:rsidRPr="00C4172B">
              <w:rPr>
                <w:noProof/>
              </w:rPr>
              <w:t xml:space="preserve">the total number of SI messages with </w:t>
            </w:r>
            <w:r w:rsidRPr="00371711">
              <w:rPr>
                <w:i/>
                <w:iCs/>
                <w:noProof/>
              </w:rPr>
              <w:t>posSI-BroadcastStatus</w:t>
            </w:r>
            <w:r w:rsidRPr="00C4172B">
              <w:rPr>
                <w:noProof/>
              </w:rPr>
              <w:t xml:space="preserve"> and </w:t>
            </w:r>
            <w:r w:rsidRPr="00371711">
              <w:rPr>
                <w:i/>
                <w:iCs/>
                <w:noProof/>
              </w:rPr>
              <w:t>si-BroadcastStatus</w:t>
            </w:r>
            <w:r w:rsidRPr="00C4172B">
              <w:rPr>
                <w:noProof/>
              </w:rPr>
              <w:t xml:space="preserve"> set to </w:t>
            </w:r>
            <w:r w:rsidRPr="00371711">
              <w:rPr>
                <w:i/>
                <w:iCs/>
                <w:noProof/>
              </w:rPr>
              <w:t>notBroadcasting</w:t>
            </w:r>
            <w:r>
              <w:rPr>
                <w:noProof/>
              </w:rPr>
              <w:t xml:space="preserve">” </w:t>
            </w:r>
          </w:p>
          <w:p w14:paraId="2F19770D" w14:textId="77777777" w:rsidR="00371711" w:rsidRDefault="00371711" w:rsidP="0049771B">
            <w:pPr>
              <w:pStyle w:val="CRCoverPage"/>
              <w:spacing w:after="0"/>
              <w:ind w:left="568"/>
              <w:rPr>
                <w:noProof/>
              </w:rPr>
            </w:pPr>
          </w:p>
          <w:p w14:paraId="08C81F79" w14:textId="3F3C545F" w:rsidR="00186C14" w:rsidRDefault="00371711" w:rsidP="00371711">
            <w:pPr>
              <w:pStyle w:val="CRCoverPage"/>
              <w:spacing w:after="0"/>
              <w:ind w:left="568"/>
              <w:rPr>
                <w:noProof/>
                <w:highlight w:val="yellow"/>
              </w:rPr>
            </w:pPr>
            <w:r>
              <w:rPr>
                <w:noProof/>
              </w:rPr>
              <w:t xml:space="preserve">has been replaced by </w:t>
            </w:r>
          </w:p>
          <w:p w14:paraId="006C0C13" w14:textId="77777777" w:rsidR="00186C14" w:rsidRDefault="00186C14" w:rsidP="00186C14">
            <w:pPr>
              <w:pStyle w:val="CRCoverPage"/>
              <w:spacing w:after="0"/>
              <w:rPr>
                <w:noProof/>
                <w:highlight w:val="yellow"/>
              </w:rPr>
            </w:pPr>
          </w:p>
          <w:p w14:paraId="4C17E156" w14:textId="77777777" w:rsidR="00186C14" w:rsidRDefault="00186C14" w:rsidP="00371711">
            <w:pPr>
              <w:pStyle w:val="CRCoverPage"/>
              <w:spacing w:after="0"/>
              <w:ind w:left="568"/>
              <w:rPr>
                <w:noProof/>
              </w:rPr>
            </w:pPr>
            <w:r w:rsidRPr="00C4172B">
              <w:rPr>
                <w:noProof/>
              </w:rPr>
              <w:t>“</w:t>
            </w:r>
            <w:r w:rsidRPr="00371711">
              <w:rPr>
                <w:noProof/>
                <w:u w:val="single"/>
              </w:rPr>
              <w:t>the network ensures</w:t>
            </w:r>
            <w:r w:rsidRPr="00C4172B">
              <w:rPr>
                <w:noProof/>
              </w:rPr>
              <w:t xml:space="preserve"> that the total number of SI messages with </w:t>
            </w:r>
            <w:r w:rsidRPr="00371711">
              <w:rPr>
                <w:i/>
                <w:iCs/>
                <w:noProof/>
              </w:rPr>
              <w:t>si-BroadcastStatus</w:t>
            </w:r>
            <w:r w:rsidRPr="00C4172B">
              <w:rPr>
                <w:noProof/>
              </w:rPr>
              <w:t xml:space="preserve"> set to </w:t>
            </w:r>
            <w:r w:rsidRPr="00371711">
              <w:rPr>
                <w:i/>
                <w:iCs/>
                <w:noProof/>
              </w:rPr>
              <w:t>notBroadcasting</w:t>
            </w:r>
            <w:r>
              <w:rPr>
                <w:noProof/>
              </w:rPr>
              <w:t>”</w:t>
            </w:r>
          </w:p>
          <w:p w14:paraId="4B2C6F11" w14:textId="692F0E6F" w:rsidR="00186C14" w:rsidRDefault="00186C14" w:rsidP="00186C14">
            <w:pPr>
              <w:pStyle w:val="CRCoverPage"/>
              <w:spacing w:after="0"/>
              <w:rPr>
                <w:noProof/>
                <w:highlight w:val="yellow"/>
              </w:rPr>
            </w:pPr>
          </w:p>
          <w:p w14:paraId="4E47B314" w14:textId="77777777" w:rsidR="00AA57BB" w:rsidRDefault="00371711" w:rsidP="00371711">
            <w:pPr>
              <w:pStyle w:val="CRCoverPage"/>
              <w:spacing w:after="0"/>
              <w:ind w:left="568"/>
              <w:rPr>
                <w:noProof/>
              </w:rPr>
            </w:pPr>
            <w:r w:rsidRPr="00371711">
              <w:rPr>
                <w:noProof/>
              </w:rPr>
              <w:t xml:space="preserve">This is to be consistent with the requirement that has been specified in the description of </w:t>
            </w:r>
            <w:r w:rsidRPr="00371711">
              <w:rPr>
                <w:i/>
                <w:iCs/>
                <w:noProof/>
              </w:rPr>
              <w:t>posSI-BroadcastStatus</w:t>
            </w:r>
            <w:r w:rsidRPr="00371711">
              <w:rPr>
                <w:noProof/>
              </w:rPr>
              <w:t>.</w:t>
            </w:r>
            <w:r w:rsidR="006A22D4">
              <w:rPr>
                <w:noProof/>
              </w:rPr>
              <w:t xml:space="preserve"> </w:t>
            </w:r>
          </w:p>
          <w:p w14:paraId="3E5E27C1" w14:textId="77777777" w:rsidR="00AA57BB" w:rsidRDefault="00AA57BB" w:rsidP="00371711">
            <w:pPr>
              <w:pStyle w:val="CRCoverPage"/>
              <w:spacing w:after="0"/>
              <w:ind w:left="568"/>
              <w:rPr>
                <w:noProof/>
              </w:rPr>
            </w:pPr>
          </w:p>
          <w:p w14:paraId="4D49A87E" w14:textId="639B7ECA" w:rsidR="00371711" w:rsidRPr="00036527" w:rsidRDefault="006342A6" w:rsidP="006342A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036527" w:rsidRPr="00036527">
              <w:rPr>
                <w:noProof/>
              </w:rPr>
              <w:t xml:space="preserve">or each SI message type (positioning SI, non-positioning SI) the limit of </w:t>
            </w:r>
            <w:r w:rsidR="00036527" w:rsidRPr="00036527">
              <w:rPr>
                <w:i/>
                <w:iCs/>
                <w:noProof/>
              </w:rPr>
              <w:t>maxSI-Message</w:t>
            </w:r>
            <w:r w:rsidR="006A22D4" w:rsidRPr="00036527">
              <w:rPr>
                <w:noProof/>
              </w:rPr>
              <w:t xml:space="preserve"> </w:t>
            </w:r>
            <w:r w:rsidR="00036527" w:rsidRPr="00036527">
              <w:rPr>
                <w:noProof/>
              </w:rPr>
              <w:t xml:space="preserve">applies. Therefore, </w:t>
            </w:r>
            <w:r w:rsidR="006A22D4" w:rsidRPr="00036527">
              <w:rPr>
                <w:i/>
                <w:iCs/>
                <w:noProof/>
              </w:rPr>
              <w:t xml:space="preserve">posSI-BroadcastStatus </w:t>
            </w:r>
            <w:r w:rsidR="006A22D4" w:rsidRPr="00036527">
              <w:rPr>
                <w:noProof/>
              </w:rPr>
              <w:t>has been removed since it is not applicable here.</w:t>
            </w:r>
          </w:p>
          <w:p w14:paraId="12CE9545" w14:textId="77777777" w:rsidR="00371711" w:rsidRPr="00036527" w:rsidRDefault="00371711" w:rsidP="00186C14">
            <w:pPr>
              <w:pStyle w:val="CRCoverPage"/>
              <w:spacing w:after="0"/>
              <w:rPr>
                <w:noProof/>
              </w:rPr>
            </w:pPr>
          </w:p>
          <w:p w14:paraId="02ADC7C8" w14:textId="0DBA3433" w:rsidR="00186C14" w:rsidRPr="00C4172B" w:rsidRDefault="00AA57BB" w:rsidP="0037171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="00186C14" w:rsidRPr="00C4172B">
              <w:rPr>
                <w:noProof/>
              </w:rPr>
              <w:t xml:space="preserve">“type2 SIB” </w:t>
            </w:r>
            <w:r w:rsidR="00371711">
              <w:rPr>
                <w:noProof/>
              </w:rPr>
              <w:t>has been</w:t>
            </w:r>
            <w:r w:rsidR="00186C14" w:rsidRPr="00C4172B">
              <w:rPr>
                <w:noProof/>
              </w:rPr>
              <w:t xml:space="preserve"> corrected to “type1 SIB”.</w:t>
            </w:r>
          </w:p>
          <w:p w14:paraId="5FD5E6A5" w14:textId="77777777" w:rsidR="00186C14" w:rsidRDefault="00186C14" w:rsidP="00186C14">
            <w:pPr>
              <w:pStyle w:val="CRCoverPage"/>
              <w:spacing w:after="0"/>
              <w:rPr>
                <w:noProof/>
                <w:highlight w:val="yellow"/>
              </w:rPr>
            </w:pPr>
          </w:p>
          <w:p w14:paraId="2BFE417B" w14:textId="50756BEE" w:rsidR="00186C14" w:rsidRDefault="00AA57BB" w:rsidP="0037171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To be aligned with ASN.1 t</w:t>
            </w:r>
            <w:r w:rsidR="00186C14" w:rsidRPr="00C4172B">
              <w:rPr>
                <w:noProof/>
              </w:rPr>
              <w:t xml:space="preserve">he </w:t>
            </w:r>
            <w:r w:rsidR="003F47F3">
              <w:rPr>
                <w:noProof/>
              </w:rPr>
              <w:t xml:space="preserve">incorrect </w:t>
            </w:r>
            <w:r w:rsidR="00186C14" w:rsidRPr="00C4172B">
              <w:rPr>
                <w:noProof/>
              </w:rPr>
              <w:t>references "</w:t>
            </w:r>
            <w:r w:rsidR="00186C14" w:rsidRPr="00371711">
              <w:rPr>
                <w:i/>
                <w:iCs/>
                <w:noProof/>
              </w:rPr>
              <w:t>posSI-RequestConfig/posSI-RequestConfigRedCap/posSI-RequestConfigSUL</w:t>
            </w:r>
            <w:r w:rsidR="00186C14" w:rsidRPr="00C4172B">
              <w:rPr>
                <w:noProof/>
              </w:rPr>
              <w:t xml:space="preserve">" </w:t>
            </w:r>
            <w:r w:rsidR="00371711">
              <w:rPr>
                <w:noProof/>
              </w:rPr>
              <w:t>ha</w:t>
            </w:r>
            <w:r>
              <w:rPr>
                <w:noProof/>
              </w:rPr>
              <w:t>ve</w:t>
            </w:r>
            <w:r w:rsidR="00186C14" w:rsidRPr="00C4172B">
              <w:rPr>
                <w:noProof/>
              </w:rPr>
              <w:t xml:space="preserve"> be</w:t>
            </w:r>
            <w:r w:rsidR="00371711">
              <w:rPr>
                <w:noProof/>
              </w:rPr>
              <w:t>en</w:t>
            </w:r>
            <w:r w:rsidR="00186C14" w:rsidRPr="00C4172B">
              <w:rPr>
                <w:noProof/>
              </w:rPr>
              <w:t xml:space="preserve"> replaced by "</w:t>
            </w:r>
            <w:r w:rsidR="00186C14" w:rsidRPr="00371711">
              <w:rPr>
                <w:i/>
                <w:iCs/>
                <w:noProof/>
              </w:rPr>
              <w:t>si-RequestConfig/si-RequestConfigSUL/si-RequestConfigRedCap</w:t>
            </w:r>
            <w:r w:rsidR="00186C14" w:rsidRPr="00C4172B">
              <w:rPr>
                <w:noProof/>
              </w:rPr>
              <w:t>".</w:t>
            </w:r>
          </w:p>
          <w:p w14:paraId="5422C7A0" w14:textId="77777777" w:rsidR="00186C14" w:rsidRDefault="00186C14" w:rsidP="00186C14">
            <w:pPr>
              <w:pStyle w:val="CRCoverPage"/>
              <w:spacing w:after="0"/>
              <w:rPr>
                <w:noProof/>
              </w:rPr>
            </w:pPr>
          </w:p>
          <w:p w14:paraId="55512AF4" w14:textId="50457641" w:rsidR="00186C14" w:rsidRDefault="00371711" w:rsidP="0037171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Two</w:t>
            </w:r>
            <w:r w:rsidR="00186C14">
              <w:rPr>
                <w:noProof/>
              </w:rPr>
              <w:t xml:space="preserve"> editorial issues </w:t>
            </w:r>
            <w:r>
              <w:rPr>
                <w:noProof/>
              </w:rPr>
              <w:t>have been</w:t>
            </w:r>
            <w:r w:rsidR="00186C14">
              <w:rPr>
                <w:noProof/>
              </w:rPr>
              <w:t xml:space="preserve"> fixed</w:t>
            </w:r>
            <w:r>
              <w:rPr>
                <w:noProof/>
              </w:rPr>
              <w:t xml:space="preserve"> (prefix “si” and word “</w:t>
            </w:r>
            <w:r w:rsidR="002E02BB">
              <w:rPr>
                <w:noProof/>
              </w:rPr>
              <w:t>b</w:t>
            </w:r>
            <w:r w:rsidRPr="00371711">
              <w:rPr>
                <w:noProof/>
              </w:rPr>
              <w:t>roadcasting</w:t>
            </w:r>
            <w:r>
              <w:rPr>
                <w:noProof/>
              </w:rPr>
              <w:t>”</w:t>
            </w:r>
            <w:r w:rsidRPr="00371711">
              <w:rPr>
                <w:noProof/>
              </w:rPr>
              <w:t xml:space="preserve"> </w:t>
            </w:r>
            <w:r>
              <w:rPr>
                <w:noProof/>
              </w:rPr>
              <w:t>have been set to italics)</w:t>
            </w:r>
            <w:r w:rsidR="00186C14">
              <w:rPr>
                <w:noProof/>
              </w:rPr>
              <w:t>.</w:t>
            </w:r>
          </w:p>
          <w:p w14:paraId="0E9C7719" w14:textId="77777777" w:rsidR="00186C14" w:rsidRDefault="00186C14" w:rsidP="009376FF">
            <w:pPr>
              <w:pStyle w:val="CRCoverPage"/>
              <w:spacing w:after="0"/>
              <w:rPr>
                <w:noProof/>
              </w:rPr>
            </w:pPr>
          </w:p>
          <w:p w14:paraId="6E26BFAE" w14:textId="77777777" w:rsidR="00784AFE" w:rsidRDefault="00784A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984E0A" w14:textId="77777777" w:rsidR="00784AFE" w:rsidRPr="0073220C" w:rsidRDefault="00784AFE" w:rsidP="00784AF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1F69DCB" w14:textId="77777777" w:rsidR="00784AFE" w:rsidRPr="00BD78A1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6D102526" w14:textId="068E5A43" w:rsidR="00784AFE" w:rsidRPr="00186C14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186C14">
              <w:rPr>
                <w:rFonts w:cs="Arial"/>
                <w:noProof/>
              </w:rPr>
              <w:t>NR SA, NE-DC, NR-DC</w:t>
            </w:r>
          </w:p>
          <w:p w14:paraId="1F6E09B0" w14:textId="77777777" w:rsidR="00784AFE" w:rsidRPr="00186C14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5B76581D" w14:textId="77777777" w:rsidR="00784AFE" w:rsidRPr="00186C14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186C14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61F2CB2" w14:textId="321C1356" w:rsidR="00784AFE" w:rsidRPr="009376FF" w:rsidRDefault="009376FF" w:rsidP="00784AFE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186C14">
              <w:rPr>
                <w:rFonts w:cs="Arial"/>
                <w:noProof/>
                <w:lang w:val="en-US" w:eastAsia="zh-CN"/>
              </w:rPr>
              <w:t>On-demand SI request</w:t>
            </w:r>
          </w:p>
          <w:p w14:paraId="55029289" w14:textId="77777777" w:rsidR="00784AFE" w:rsidRPr="009376FF" w:rsidRDefault="00784AFE" w:rsidP="00784AF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5BFEC5A1" w14:textId="77777777" w:rsidR="009376FF" w:rsidRPr="009376FF" w:rsidRDefault="00784AFE" w:rsidP="009376F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9376FF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CF6C9FB" w14:textId="12D6F842" w:rsidR="00784AFE" w:rsidRPr="009376FF" w:rsidRDefault="009376FF" w:rsidP="009376F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D501B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5F946C85" w:rsidR="00784AFE" w:rsidRDefault="00784AFE" w:rsidP="009376F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B69B6" w14:textId="13E6F69B" w:rsidR="00AA57BB" w:rsidRDefault="00AA57BB" w:rsidP="00AA57B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Field descriptions remain misaligned with ASN.1.</w:t>
            </w:r>
          </w:p>
          <w:p w14:paraId="4C7DC04A" w14:textId="39257AF9" w:rsidR="00784AFE" w:rsidRDefault="009376FF" w:rsidP="00AA57B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2D501B">
              <w:rPr>
                <w:noProof/>
              </w:rPr>
              <w:t xml:space="preserve">Inconsistencies in </w:t>
            </w:r>
            <w:r w:rsidR="00F90A29" w:rsidRPr="002D501B">
              <w:rPr>
                <w:noProof/>
              </w:rPr>
              <w:t xml:space="preserve">the </w:t>
            </w:r>
            <w:r w:rsidR="003D6E8F" w:rsidRPr="002D501B">
              <w:rPr>
                <w:noProof/>
              </w:rPr>
              <w:t>description of on-demand SI request</w:t>
            </w:r>
            <w:r w:rsidRPr="002D501B">
              <w:rPr>
                <w:noProof/>
              </w:rPr>
              <w:t xml:space="preserve"> remain.</w:t>
            </w:r>
          </w:p>
          <w:p w14:paraId="5C4BEB44" w14:textId="586C8156" w:rsidR="009376FF" w:rsidRPr="002D501B" w:rsidRDefault="00AA57BB" w:rsidP="00AA57B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 in the specification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DD78F" w:rsidR="001E41F3" w:rsidRDefault="004D7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6.3.1a, </w:t>
            </w:r>
            <w:r w:rsidR="00BD7DD3"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5725C03B" w14:textId="77777777" w:rsidR="00036527" w:rsidRPr="00F43A82" w:rsidRDefault="00036527" w:rsidP="00036527">
      <w:pPr>
        <w:pStyle w:val="Heading3"/>
      </w:pPr>
      <w:bookmarkStart w:id="2" w:name="_Toc60777154"/>
      <w:bookmarkStart w:id="3" w:name="_Toc124713083"/>
      <w:bookmarkStart w:id="4" w:name="_Toc60777158"/>
      <w:bookmarkStart w:id="5" w:name="_Toc124713087"/>
      <w:bookmarkStart w:id="6" w:name="_Hlk54206873"/>
      <w:bookmarkEnd w:id="1"/>
      <w:r w:rsidRPr="00F43A82">
        <w:t>6.3.1a</w:t>
      </w:r>
      <w:r w:rsidRPr="00F43A82">
        <w:tab/>
        <w:t>Positioning System information blocks</w:t>
      </w:r>
      <w:bookmarkEnd w:id="2"/>
      <w:bookmarkEnd w:id="3"/>
    </w:p>
    <w:p w14:paraId="50B056AB" w14:textId="77777777" w:rsidR="00036527" w:rsidRDefault="00036527" w:rsidP="00036527">
      <w:pPr>
        <w:rPr>
          <w:noProof/>
          <w:color w:val="FF0000"/>
        </w:rPr>
      </w:pPr>
      <w:r w:rsidRPr="00617AE7">
        <w:rPr>
          <w:noProof/>
          <w:color w:val="FF0000"/>
        </w:rPr>
        <w:t>&lt;Text omitted&gt;</w:t>
      </w:r>
    </w:p>
    <w:p w14:paraId="0AEF08DE" w14:textId="77777777" w:rsidR="00036527" w:rsidRPr="00036527" w:rsidRDefault="00036527" w:rsidP="000365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" w:name="_Toc60777156"/>
      <w:bookmarkStart w:id="8" w:name="_Toc124713085"/>
      <w:r w:rsidRPr="00036527">
        <w:rPr>
          <w:rFonts w:ascii="Arial" w:eastAsia="SimSun" w:hAnsi="Arial"/>
          <w:sz w:val="24"/>
          <w:lang w:eastAsia="ja-JP"/>
        </w:rPr>
        <w:t>–</w:t>
      </w:r>
      <w:r w:rsidRPr="00036527">
        <w:rPr>
          <w:rFonts w:ascii="Arial" w:eastAsia="SimSun" w:hAnsi="Arial"/>
          <w:sz w:val="24"/>
          <w:lang w:eastAsia="ja-JP"/>
        </w:rPr>
        <w:tab/>
      </w:r>
      <w:r w:rsidRPr="00036527">
        <w:rPr>
          <w:rFonts w:ascii="Arial" w:eastAsia="SimSun" w:hAnsi="Arial"/>
          <w:i/>
          <w:noProof/>
          <w:sz w:val="24"/>
          <w:lang w:eastAsia="ja-JP"/>
        </w:rPr>
        <w:t>PosSI-SchedulingInfo</w:t>
      </w:r>
      <w:bookmarkEnd w:id="7"/>
      <w:bookmarkEnd w:id="8"/>
    </w:p>
    <w:p w14:paraId="0F33E094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3652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43B3C85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36527">
        <w:rPr>
          <w:rFonts w:ascii="Courier New" w:hAnsi="Courier New"/>
          <w:noProof/>
          <w:color w:val="808080"/>
          <w:sz w:val="16"/>
          <w:lang w:eastAsia="en-GB"/>
        </w:rPr>
        <w:t>-- TAG-POSSI-SCHEDULINGINFO-START</w:t>
      </w:r>
    </w:p>
    <w:p w14:paraId="7F8DA157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737D70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PosSI-SchedulingInfo-r16 ::=       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3652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A03530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posSchedulingInfoList-r16          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36527">
        <w:rPr>
          <w:rFonts w:ascii="Courier New" w:hAnsi="Courier New"/>
          <w:noProof/>
          <w:sz w:val="16"/>
          <w:lang w:eastAsia="en-GB"/>
        </w:rPr>
        <w:t xml:space="preserve"> (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36527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036527">
        <w:rPr>
          <w:rFonts w:ascii="Courier New" w:hAnsi="Courier New"/>
          <w:noProof/>
          <w:sz w:val="16"/>
          <w:lang w:eastAsia="en-GB"/>
        </w:rPr>
        <w:t xml:space="preserve"> PosSchedulingInfo-r16,</w:t>
      </w:r>
    </w:p>
    <w:p w14:paraId="312543E3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posSI-RequestConfig-r16                        SI-RequestConfig                         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36527">
        <w:rPr>
          <w:rFonts w:ascii="Courier New" w:hAnsi="Courier New"/>
          <w:noProof/>
          <w:sz w:val="16"/>
          <w:lang w:eastAsia="en-GB"/>
        </w:rPr>
        <w:t xml:space="preserve">,  </w:t>
      </w:r>
      <w:r w:rsidRPr="00036527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7DAA1FF2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posSI-RequestConfigSUL-r16                     SI-RequestConfig                         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36527">
        <w:rPr>
          <w:rFonts w:ascii="Courier New" w:hAnsi="Courier New"/>
          <w:noProof/>
          <w:sz w:val="16"/>
          <w:lang w:eastAsia="en-GB"/>
        </w:rPr>
        <w:t xml:space="preserve">,  </w:t>
      </w:r>
      <w:r w:rsidRPr="00036527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029887DF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0A11A5A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F7CCC36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posSI-RequestConfigRedCap-r17                  SI-RequestConfig                         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36527">
        <w:rPr>
          <w:rFonts w:ascii="Courier New" w:hAnsi="Courier New"/>
          <w:noProof/>
          <w:sz w:val="16"/>
          <w:lang w:eastAsia="en-GB"/>
        </w:rPr>
        <w:t xml:space="preserve">   </w:t>
      </w:r>
      <w:r w:rsidRPr="00036527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61B2F21B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8FEE262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>}</w:t>
      </w:r>
    </w:p>
    <w:p w14:paraId="553F84A5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0D08CE1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PosSchedulingInfo-r16 ::=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3652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B94C88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</w:t>
      </w:r>
      <w:r w:rsidRPr="00036527">
        <w:rPr>
          <w:rFonts w:ascii="Courier New" w:eastAsia="Batang" w:hAnsi="Courier New"/>
          <w:noProof/>
          <w:sz w:val="16"/>
          <w:lang w:eastAsia="en-GB"/>
        </w:rPr>
        <w:t>offsetToSI-Used-r16</w:t>
      </w:r>
      <w:r w:rsidRPr="00036527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036527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036527">
        <w:rPr>
          <w:rFonts w:ascii="Courier New" w:eastAsia="Batang" w:hAnsi="Courier New"/>
          <w:noProof/>
          <w:sz w:val="16"/>
          <w:lang w:eastAsia="en-GB"/>
        </w:rPr>
        <w:t xml:space="preserve"> {true}</w:t>
      </w:r>
      <w:r w:rsidRPr="00036527">
        <w:rPr>
          <w:rFonts w:ascii="Courier New" w:hAnsi="Courier New"/>
          <w:noProof/>
          <w:sz w:val="16"/>
          <w:lang w:eastAsia="en-GB"/>
        </w:rPr>
        <w:t xml:space="preserve">                                              </w:t>
      </w:r>
      <w:r w:rsidRPr="00036527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036527">
        <w:rPr>
          <w:rFonts w:ascii="Courier New" w:eastAsia="Batang" w:hAnsi="Courier New"/>
          <w:noProof/>
          <w:sz w:val="16"/>
          <w:lang w:eastAsia="en-GB"/>
        </w:rPr>
        <w:t>,</w:t>
      </w:r>
      <w:r w:rsidRPr="00036527">
        <w:rPr>
          <w:rFonts w:ascii="Courier New" w:hAnsi="Courier New"/>
          <w:noProof/>
          <w:sz w:val="16"/>
          <w:lang w:eastAsia="en-GB"/>
        </w:rPr>
        <w:t xml:space="preserve">  </w:t>
      </w:r>
      <w:r w:rsidRPr="00036527">
        <w:rPr>
          <w:rFonts w:ascii="Courier New" w:eastAsia="Batang" w:hAnsi="Courier New"/>
          <w:noProof/>
          <w:color w:val="808080"/>
          <w:sz w:val="16"/>
          <w:lang w:eastAsia="en-GB"/>
        </w:rPr>
        <w:t>-- Need R</w:t>
      </w:r>
    </w:p>
    <w:p w14:paraId="6EB9F178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posSI-Periodicity-r16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36527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6E717BC2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posSI-BroadcastStatus-r16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36527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12A5A25D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posSIB-MappingInfo-r16       PosSIB-MappingInfo-r16,</w:t>
      </w:r>
    </w:p>
    <w:p w14:paraId="77527803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1D30E11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>}</w:t>
      </w:r>
    </w:p>
    <w:p w14:paraId="08CF6923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0117B8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PosSIB-MappingInfo-r16 ::=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36527">
        <w:rPr>
          <w:rFonts w:ascii="Courier New" w:hAnsi="Courier New"/>
          <w:noProof/>
          <w:sz w:val="16"/>
          <w:lang w:eastAsia="en-GB"/>
        </w:rPr>
        <w:t xml:space="preserve"> (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36527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036527">
        <w:rPr>
          <w:rFonts w:ascii="Courier New" w:hAnsi="Courier New"/>
          <w:noProof/>
          <w:sz w:val="16"/>
          <w:lang w:eastAsia="en-GB"/>
        </w:rPr>
        <w:t xml:space="preserve"> PosSIB-Type-r16</w:t>
      </w:r>
    </w:p>
    <w:p w14:paraId="7CF7A390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4AD495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PosSIB-Type-r16 ::=  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3652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CA28FA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encrypted-r16        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36527">
        <w:rPr>
          <w:rFonts w:ascii="Courier New" w:hAnsi="Courier New"/>
          <w:noProof/>
          <w:sz w:val="16"/>
          <w:lang w:eastAsia="en-GB"/>
        </w:rPr>
        <w:t xml:space="preserve"> { true }                                    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36527">
        <w:rPr>
          <w:rFonts w:ascii="Courier New" w:hAnsi="Courier New"/>
          <w:noProof/>
          <w:sz w:val="16"/>
          <w:lang w:eastAsia="en-GB"/>
        </w:rPr>
        <w:t xml:space="preserve">,  </w:t>
      </w:r>
      <w:r w:rsidRPr="0003652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E92D848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                          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36527">
        <w:rPr>
          <w:rFonts w:ascii="Courier New" w:hAnsi="Courier New"/>
          <w:noProof/>
          <w:sz w:val="16"/>
          <w:lang w:eastAsia="en-GB"/>
        </w:rPr>
        <w:t xml:space="preserve">,  </w:t>
      </w:r>
      <w:r w:rsidRPr="0003652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2803DB7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                          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36527">
        <w:rPr>
          <w:rFonts w:ascii="Courier New" w:hAnsi="Courier New"/>
          <w:noProof/>
          <w:sz w:val="16"/>
          <w:lang w:eastAsia="en-GB"/>
        </w:rPr>
        <w:t xml:space="preserve">,  </w:t>
      </w:r>
      <w:r w:rsidRPr="0003652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CCC5D2F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36527"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271FCDC2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0A2564B8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5795A722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23399759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736FFC8F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2A38E1E0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posSibType5-1,posSibType6-1, posSibType6-2, posSibType6-3,... },</w:t>
      </w:r>
    </w:p>
    <w:p w14:paraId="633E25D1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areaScope-r16        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36527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36527">
        <w:rPr>
          <w:rFonts w:ascii="Courier New" w:hAnsi="Courier New"/>
          <w:noProof/>
          <w:sz w:val="16"/>
          <w:lang w:eastAsia="en-GB"/>
        </w:rPr>
        <w:t xml:space="preserve"> </w:t>
      </w:r>
      <w:r w:rsidRPr="0003652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23D9BCA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>}</w:t>
      </w:r>
    </w:p>
    <w:p w14:paraId="708E7E8E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99F630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GNSS-ID-r16 ::=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3652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8658CB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gnss-id-r16      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36527">
        <w:rPr>
          <w:rFonts w:ascii="Courier New" w:hAnsi="Courier New"/>
          <w:noProof/>
          <w:sz w:val="16"/>
          <w:lang w:eastAsia="en-GB"/>
        </w:rPr>
        <w:t>{gps, sbas, qzss, galileo, glonass, bds, ...},</w:t>
      </w:r>
    </w:p>
    <w:p w14:paraId="230936EB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38CA0AD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>}</w:t>
      </w:r>
    </w:p>
    <w:p w14:paraId="34FCD561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92BD7B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SBAS-ID-r16 ::=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3652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7C1052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lastRenderedPageBreak/>
        <w:t xml:space="preserve">    sbas-id-r16              </w:t>
      </w:r>
      <w:r w:rsidRPr="0003652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36527">
        <w:rPr>
          <w:rFonts w:ascii="Courier New" w:hAnsi="Courier New"/>
          <w:noProof/>
          <w:sz w:val="16"/>
          <w:lang w:eastAsia="en-GB"/>
        </w:rPr>
        <w:t xml:space="preserve"> { waas, egnos, msas, gagan, ...},</w:t>
      </w:r>
    </w:p>
    <w:p w14:paraId="5C8ADE32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67B1E25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36527">
        <w:rPr>
          <w:rFonts w:ascii="Courier New" w:hAnsi="Courier New"/>
          <w:noProof/>
          <w:sz w:val="16"/>
          <w:lang w:eastAsia="en-GB"/>
        </w:rPr>
        <w:t>}</w:t>
      </w:r>
    </w:p>
    <w:p w14:paraId="4C40668E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DAB2BC1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36527">
        <w:rPr>
          <w:rFonts w:ascii="Courier New" w:hAnsi="Courier New"/>
          <w:noProof/>
          <w:color w:val="808080"/>
          <w:sz w:val="16"/>
          <w:lang w:eastAsia="en-GB"/>
        </w:rPr>
        <w:t>-- TAG-POSSI-SCHEDULINGINFO-STOP</w:t>
      </w:r>
    </w:p>
    <w:p w14:paraId="0ABA609C" w14:textId="77777777" w:rsidR="00036527" w:rsidRPr="00036527" w:rsidRDefault="00036527" w:rsidP="000365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3652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B18FDD1" w14:textId="77777777" w:rsidR="00036527" w:rsidRPr="00036527" w:rsidRDefault="00036527" w:rsidP="0003652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36527" w:rsidRPr="00036527" w14:paraId="1081A89C" w14:textId="77777777" w:rsidTr="006543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F6CA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36527">
              <w:rPr>
                <w:rFonts w:ascii="Arial" w:eastAsia="SimSun" w:hAnsi="Arial"/>
                <w:b/>
                <w:i/>
                <w:noProof/>
                <w:sz w:val="18"/>
                <w:lang w:eastAsia="sv-SE"/>
              </w:rPr>
              <w:t xml:space="preserve">PosSI-SchedulingInfo </w:t>
            </w:r>
            <w:r w:rsidRPr="0003652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36527" w:rsidRPr="00036527" w14:paraId="06AA6EE6" w14:textId="77777777" w:rsidTr="006543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1AA6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036527">
              <w:rPr>
                <w:rFonts w:ascii="Arial" w:hAnsi="Arial"/>
                <w:b/>
                <w:i/>
                <w:sz w:val="18"/>
                <w:lang w:eastAsia="ja-JP"/>
              </w:rPr>
              <w:t>areaScope</w:t>
            </w:r>
          </w:p>
          <w:p w14:paraId="58C13210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sv-SE"/>
              </w:rPr>
            </w:pPr>
            <w:r w:rsidRPr="00036527">
              <w:rPr>
                <w:rFonts w:ascii="Arial" w:hAnsi="Arial"/>
                <w:sz w:val="18"/>
                <w:szCs w:val="22"/>
                <w:lang w:eastAsia="ja-JP"/>
              </w:rPr>
              <w:t>Indicates that a posSIB is area specific. If the field is absent, the posSIB is cell specific.</w:t>
            </w:r>
          </w:p>
        </w:tc>
      </w:tr>
      <w:tr w:rsidR="00036527" w:rsidRPr="00036527" w14:paraId="698EB20E" w14:textId="77777777" w:rsidTr="006543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3449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036527">
              <w:rPr>
                <w:rFonts w:ascii="Arial" w:hAnsi="Arial"/>
                <w:b/>
                <w:i/>
                <w:sz w:val="18"/>
                <w:lang w:eastAsia="en-GB"/>
              </w:rPr>
              <w:t>encrypted</w:t>
            </w:r>
          </w:p>
          <w:p w14:paraId="1F7BC058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036527">
              <w:rPr>
                <w:rFonts w:ascii="Arial" w:hAnsi="Arial"/>
                <w:sz w:val="18"/>
                <w:lang w:eastAsia="en-GB"/>
              </w:rPr>
              <w:t xml:space="preserve">The presence of this field indicates that the </w:t>
            </w:r>
            <w:r w:rsidRPr="00036527">
              <w:rPr>
                <w:rFonts w:ascii="Arial" w:hAnsi="Arial"/>
                <w:i/>
                <w:sz w:val="18"/>
                <w:lang w:eastAsia="sv-SE"/>
              </w:rPr>
              <w:t>pos-sib-type</w:t>
            </w:r>
            <w:r w:rsidRPr="00036527">
              <w:rPr>
                <w:rFonts w:ascii="Arial" w:hAnsi="Arial"/>
                <w:sz w:val="18"/>
                <w:lang w:eastAsia="sv-SE"/>
              </w:rPr>
              <w:t xml:space="preserve"> is encrypted as specified in TS 37.355 [49].</w:t>
            </w:r>
          </w:p>
        </w:tc>
      </w:tr>
      <w:tr w:rsidR="00036527" w:rsidRPr="00036527" w14:paraId="67BE945D" w14:textId="77777777" w:rsidTr="006543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A4DF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03652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gnss-id</w:t>
            </w:r>
          </w:p>
          <w:p w14:paraId="312EB410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036527">
              <w:rPr>
                <w:rFonts w:ascii="Arial" w:hAnsi="Arial"/>
                <w:bCs/>
                <w:sz w:val="18"/>
                <w:lang w:eastAsia="sv-SE"/>
              </w:rPr>
              <w:t xml:space="preserve">The presence of this field indicates that the positioning SIB type is for a specific GNSS. </w:t>
            </w:r>
            <w:r w:rsidRPr="00036527">
              <w:rPr>
                <w:rFonts w:ascii="Arial" w:hAnsi="Arial"/>
                <w:sz w:val="18"/>
                <w:szCs w:val="22"/>
                <w:lang w:eastAsia="sv-SE"/>
              </w:rPr>
              <w:t xml:space="preserve">Indicates </w:t>
            </w:r>
            <w:r w:rsidRPr="00036527">
              <w:rPr>
                <w:rFonts w:ascii="Arial" w:hAnsi="Arial"/>
                <w:sz w:val="18"/>
                <w:lang w:eastAsia="sv-SE"/>
              </w:rPr>
              <w:t>a specific GNSS (see also TS 37.355 [49])</w:t>
            </w:r>
          </w:p>
        </w:tc>
      </w:tr>
      <w:tr w:rsidR="00036527" w:rsidRPr="00036527" w14:paraId="2F047BC4" w14:textId="77777777" w:rsidTr="006543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A9BA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03652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posSI-BroadcastStatus</w:t>
            </w:r>
          </w:p>
          <w:p w14:paraId="05D1F44E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036527">
              <w:rPr>
                <w:rFonts w:ascii="Arial" w:hAnsi="Arial"/>
                <w:sz w:val="18"/>
                <w:szCs w:val="22"/>
                <w:lang w:eastAsia="ja-JP"/>
              </w:rPr>
              <w:t xml:space="preserve">Indicates if the SI message is being broadcasted or not. </w:t>
            </w:r>
            <w:r w:rsidRPr="00036527">
              <w:rPr>
                <w:rFonts w:ascii="Arial" w:hAnsi="Arial"/>
                <w:sz w:val="18"/>
                <w:szCs w:val="22"/>
                <w:lang w:eastAsia="sv-SE"/>
              </w:rPr>
              <w:t>Change of</w:t>
            </w:r>
            <w:r w:rsidRPr="00036527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posSI-BroadcastStat</w:t>
            </w:r>
            <w:r w:rsidRPr="00036527">
              <w:rPr>
                <w:rFonts w:ascii="Arial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036527">
              <w:rPr>
                <w:rFonts w:ascii="Arial" w:hAnsi="Arial"/>
                <w:i/>
                <w:sz w:val="18"/>
                <w:szCs w:val="22"/>
                <w:lang w:eastAsia="sv-SE"/>
              </w:rPr>
              <w:t>broadcasting</w:t>
            </w:r>
            <w:r w:rsidRPr="0003652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6295FC7F" w14:textId="20E2E050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36527">
              <w:rPr>
                <w:rFonts w:ascii="Arial" w:hAnsi="Arial" w:cs="Arial"/>
                <w:sz w:val="18"/>
                <w:szCs w:val="18"/>
                <w:lang w:eastAsia="sv-SE"/>
              </w:rPr>
              <w:t xml:space="preserve">If </w:t>
            </w:r>
            <w:r w:rsidRPr="0003652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si-SchedulingInfo-v1700</w:t>
            </w:r>
            <w:r w:rsidRPr="00036527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present, the network ensures that the total number of SI messages with </w:t>
            </w:r>
            <w:r w:rsidRPr="0003652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posSI-BroadcastStatus</w:t>
            </w:r>
            <w:r w:rsidRPr="0003652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 w:rsidRPr="00036527">
              <w:rPr>
                <w:rFonts w:ascii="Arial" w:hAnsi="Arial" w:cs="Arial"/>
                <w:sz w:val="18"/>
                <w:szCs w:val="18"/>
                <w:lang w:eastAsia="sv-SE"/>
              </w:rPr>
              <w:t xml:space="preserve">and </w:t>
            </w:r>
            <w:r w:rsidRPr="0003652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si-BroadcastStatus</w:t>
            </w:r>
            <w:r w:rsidRPr="0003652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 w:rsidRPr="00036527">
              <w:rPr>
                <w:rFonts w:ascii="Arial" w:hAnsi="Arial" w:cs="Arial"/>
                <w:sz w:val="18"/>
                <w:szCs w:val="18"/>
                <w:lang w:eastAsia="sv-SE"/>
              </w:rPr>
              <w:t xml:space="preserve">set to </w:t>
            </w:r>
            <w:r w:rsidRPr="0003652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r w:rsidRPr="00036527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in the concatenated list of SI messages </w:t>
            </w:r>
            <w:r w:rsidRPr="00036527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configured by </w:t>
            </w:r>
            <w:ins w:id="9" w:author="Lenovo" w:date="2023-02-13T20:23:00Z">
              <w:r w:rsidR="00A40088" w:rsidRPr="00A40088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posSchedulingInfoList</w:t>
              </w:r>
            </w:ins>
            <w:del w:id="10" w:author="Lenovo" w:date="2023-02-13T20:23:00Z">
              <w:r w:rsidRPr="00036527" w:rsidDel="00A40088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delText>schedulingInfoList</w:delText>
              </w:r>
            </w:del>
            <w:r w:rsidRPr="0003652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ins w:id="11" w:author="Lenovo" w:date="2023-02-13T20:23:00Z">
              <w:r w:rsidR="00A40088" w:rsidRPr="00A40088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posSI-SchedulingInfo</w:t>
              </w:r>
            </w:ins>
            <w:del w:id="12" w:author="Lenovo" w:date="2023-02-13T20:23:00Z">
              <w:r w:rsidRPr="00036527" w:rsidDel="00A40088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delText>si-SchedulingInfo</w:delText>
              </w:r>
            </w:del>
            <w:r w:rsidRPr="0003652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SI messages containing type2 SIB configured by </w:t>
            </w:r>
            <w:r w:rsidRPr="0003652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03652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 w:rsidRPr="0003652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03652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036527">
              <w:rPr>
                <w:rFonts w:ascii="Arial" w:hAnsi="Arial" w:cs="Arial"/>
                <w:sz w:val="18"/>
                <w:szCs w:val="18"/>
                <w:lang w:eastAsia="sv-SE"/>
              </w:rPr>
              <w:t xml:space="preserve">does not exceed the limit of </w:t>
            </w:r>
            <w:r w:rsidRPr="0003652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maxSI-Message</w:t>
            </w:r>
            <w:r w:rsidRPr="00036527">
              <w:rPr>
                <w:rFonts w:ascii="Arial" w:hAnsi="Arial" w:cs="Arial"/>
                <w:sz w:val="18"/>
                <w:szCs w:val="18"/>
                <w:lang w:eastAsia="sv-SE"/>
              </w:rPr>
              <w:t xml:space="preserve"> when </w:t>
            </w:r>
            <w:r w:rsidRPr="0003652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</w:t>
            </w:r>
            <w:r w:rsidRPr="00036527"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r w:rsidRPr="0003652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posSI-RequestConfigRedCap</w:t>
            </w:r>
            <w:r w:rsidRPr="00036527"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r w:rsidRPr="0003652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posSI-RequestConfigSUL</w:t>
            </w:r>
            <w:r w:rsidRPr="00036527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configured.</w:t>
            </w:r>
          </w:p>
        </w:tc>
      </w:tr>
      <w:tr w:rsidR="00036527" w:rsidRPr="00036527" w14:paraId="731656CA" w14:textId="77777777" w:rsidTr="006543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C9B2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03652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</w:t>
            </w:r>
          </w:p>
          <w:p w14:paraId="37A2940C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36527"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r w:rsidRPr="00036527"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r w:rsidRPr="00036527">
              <w:rPr>
                <w:rFonts w:ascii="Arial" w:hAnsi="Arial"/>
                <w:sz w:val="18"/>
                <w:lang w:eastAsia="ja-JP"/>
              </w:rPr>
              <w:t xml:space="preserve"> is set to notBroadcasting.</w:t>
            </w:r>
          </w:p>
        </w:tc>
      </w:tr>
      <w:tr w:rsidR="00036527" w:rsidRPr="00036527" w14:paraId="2E6BE1F4" w14:textId="77777777" w:rsidTr="006543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79B2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r w:rsidRPr="0003652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>posSI-RequestConfigRedCap</w:t>
            </w:r>
          </w:p>
          <w:p w14:paraId="68A5744F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</w:pPr>
            <w:r w:rsidRPr="00036527">
              <w:rPr>
                <w:rFonts w:ascii="Arial" w:hAnsi="Arial" w:cs="Arial"/>
                <w:sz w:val="18"/>
                <w:szCs w:val="18"/>
                <w:lang w:eastAsia="sv-SE"/>
              </w:rPr>
              <w:t xml:space="preserve">Configuration of Msg1 resources for </w:t>
            </w:r>
            <w:r w:rsidRPr="00036527">
              <w:rPr>
                <w:rFonts w:ascii="Arial" w:hAnsi="Arial" w:cs="Arial"/>
                <w:bCs/>
                <w:i/>
                <w:sz w:val="18"/>
                <w:szCs w:val="18"/>
                <w:lang w:eastAsia="sv-SE"/>
              </w:rPr>
              <w:t>initialUplinkBWP-RedCap</w:t>
            </w:r>
            <w:r w:rsidRPr="00036527"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 xml:space="preserve"> </w:t>
            </w:r>
            <w:r w:rsidRPr="00036527">
              <w:rPr>
                <w:rFonts w:ascii="Arial" w:hAnsi="Arial" w:cs="Arial"/>
                <w:sz w:val="18"/>
                <w:szCs w:val="18"/>
                <w:lang w:eastAsia="sv-SE"/>
              </w:rPr>
              <w:t xml:space="preserve">that the </w:t>
            </w:r>
            <w:r w:rsidRPr="00036527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 xml:space="preserve">RedCap </w:t>
            </w:r>
            <w:r w:rsidRPr="00036527">
              <w:rPr>
                <w:rFonts w:ascii="Arial" w:hAnsi="Arial" w:cs="Arial"/>
                <w:sz w:val="18"/>
                <w:szCs w:val="18"/>
                <w:lang w:eastAsia="sv-SE"/>
              </w:rPr>
              <w:t xml:space="preserve">UE uses for requesting SI-messages for which </w:t>
            </w:r>
            <w:r w:rsidRPr="00036527">
              <w:rPr>
                <w:rFonts w:ascii="Arial" w:hAnsi="Arial" w:cs="Arial"/>
                <w:i/>
                <w:sz w:val="18"/>
                <w:lang w:eastAsia="ja-JP"/>
              </w:rPr>
              <w:t>posSI-BroadcastStatus</w:t>
            </w:r>
            <w:r w:rsidRPr="00036527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036527">
              <w:rPr>
                <w:rFonts w:ascii="Arial" w:hAnsi="Arial" w:cs="Arial"/>
                <w:sz w:val="18"/>
                <w:szCs w:val="18"/>
                <w:lang w:eastAsia="sv-SE"/>
              </w:rPr>
              <w:t xml:space="preserve">is set to </w:t>
            </w:r>
            <w:r w:rsidRPr="00036527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r w:rsidRPr="00036527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</w:tc>
      </w:tr>
      <w:tr w:rsidR="00036527" w:rsidRPr="00036527" w14:paraId="706E4697" w14:textId="77777777" w:rsidTr="006543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0CA7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03652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posSI-RequestConfigSUL</w:t>
            </w:r>
          </w:p>
          <w:p w14:paraId="449A59A7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36527"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r w:rsidRPr="00036527"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r w:rsidRPr="00036527">
              <w:rPr>
                <w:rFonts w:ascii="Arial" w:hAnsi="Arial"/>
                <w:sz w:val="18"/>
                <w:lang w:eastAsia="ja-JP"/>
              </w:rPr>
              <w:t xml:space="preserve"> is set to notBroadcasting.</w:t>
            </w:r>
          </w:p>
        </w:tc>
      </w:tr>
      <w:tr w:rsidR="00036527" w:rsidRPr="00036527" w14:paraId="4445051D" w14:textId="77777777" w:rsidTr="006543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F069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036527">
              <w:rPr>
                <w:rFonts w:ascii="Arial" w:hAnsi="Arial"/>
                <w:b/>
                <w:i/>
                <w:sz w:val="18"/>
                <w:lang w:eastAsia="sv-SE"/>
              </w:rPr>
              <w:t>pos</w:t>
            </w:r>
            <w:r w:rsidRPr="00036527">
              <w:rPr>
                <w:rFonts w:ascii="Arial" w:hAnsi="Arial"/>
                <w:b/>
                <w:i/>
                <w:sz w:val="18"/>
                <w:lang w:eastAsia="ja-JP"/>
              </w:rPr>
              <w:t>SIB</w:t>
            </w:r>
            <w:r w:rsidRPr="00036527">
              <w:rPr>
                <w:rFonts w:ascii="Arial" w:hAnsi="Arial"/>
                <w:b/>
                <w:i/>
                <w:sz w:val="18"/>
                <w:lang w:eastAsia="sv-SE"/>
              </w:rPr>
              <w:t>-MappingInfo</w:t>
            </w:r>
          </w:p>
          <w:p w14:paraId="2691D92B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36527">
              <w:rPr>
                <w:rFonts w:ascii="Arial" w:hAnsi="Arial"/>
                <w:sz w:val="18"/>
                <w:lang w:eastAsia="en-GB"/>
              </w:rPr>
              <w:t xml:space="preserve">List of the posSIBs mapped to this </w:t>
            </w:r>
            <w:r w:rsidRPr="00036527">
              <w:rPr>
                <w:rFonts w:ascii="Arial" w:hAnsi="Arial"/>
                <w:i/>
                <w:iCs/>
                <w:sz w:val="18"/>
                <w:lang w:eastAsia="en-GB"/>
              </w:rPr>
              <w:t xml:space="preserve">SystemInformation </w:t>
            </w:r>
            <w:r w:rsidRPr="00036527">
              <w:rPr>
                <w:rFonts w:ascii="Arial" w:hAnsi="Arial"/>
                <w:iCs/>
                <w:sz w:val="18"/>
                <w:lang w:eastAsia="en-GB"/>
              </w:rPr>
              <w:t>message.</w:t>
            </w:r>
          </w:p>
        </w:tc>
      </w:tr>
      <w:tr w:rsidR="00036527" w:rsidRPr="00036527" w14:paraId="4256B3E5" w14:textId="77777777" w:rsidTr="006543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EFBF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3652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44B72D6E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036527">
              <w:rPr>
                <w:rFonts w:ascii="Arial" w:hAnsi="Arial"/>
                <w:bCs/>
                <w:noProof/>
                <w:sz w:val="18"/>
                <w:lang w:eastAsia="en-GB"/>
              </w:rPr>
              <w:t>The positioning SIB type is defined in TS 37.355 [49].</w:t>
            </w:r>
          </w:p>
        </w:tc>
      </w:tr>
      <w:tr w:rsidR="00036527" w:rsidRPr="00036527" w14:paraId="69AB1B64" w14:textId="77777777" w:rsidTr="006543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375A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3652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posSI-Periodicity</w:t>
            </w:r>
          </w:p>
          <w:p w14:paraId="21984566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036527">
              <w:rPr>
                <w:rFonts w:ascii="Arial" w:hAnsi="Arial"/>
                <w:sz w:val="18"/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r w:rsidRPr="00036527">
              <w:rPr>
                <w:rFonts w:ascii="Arial" w:hAnsi="Arial"/>
                <w:i/>
                <w:iCs/>
                <w:sz w:val="18"/>
                <w:lang w:eastAsia="en-GB"/>
              </w:rPr>
              <w:t>offsetToSI-Used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 is configured, the </w:t>
            </w:r>
            <w:r w:rsidRPr="00036527">
              <w:rPr>
                <w:rFonts w:ascii="Arial" w:hAnsi="Arial"/>
                <w:i/>
                <w:iCs/>
                <w:sz w:val="18"/>
                <w:lang w:eastAsia="en-GB"/>
              </w:rPr>
              <w:t>posSI-Periodicity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 of rf8 cannot be used.</w:t>
            </w:r>
          </w:p>
        </w:tc>
      </w:tr>
      <w:tr w:rsidR="00036527" w:rsidRPr="00036527" w14:paraId="7254B4C4" w14:textId="77777777" w:rsidTr="006543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B427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036527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offsetToSI-Used</w:t>
            </w:r>
          </w:p>
          <w:p w14:paraId="077A1A6E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36527">
              <w:rPr>
                <w:rFonts w:ascii="Arial" w:hAnsi="Arial"/>
                <w:sz w:val="18"/>
                <w:lang w:eastAsia="en-GB"/>
              </w:rPr>
              <w:t xml:space="preserve">This field, if present indicates that all the SI messages in </w:t>
            </w:r>
            <w:r w:rsidRPr="00036527">
              <w:rPr>
                <w:rFonts w:ascii="Arial" w:hAnsi="Arial"/>
                <w:i/>
                <w:sz w:val="18"/>
                <w:lang w:eastAsia="en-GB"/>
              </w:rPr>
              <w:t>posSchedulingInfoList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 are scheduled with an offset of 8 radio frames compared to SI messages in </w:t>
            </w:r>
            <w:r w:rsidRPr="00036527"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. </w:t>
            </w:r>
            <w:r w:rsidRPr="00036527">
              <w:rPr>
                <w:rFonts w:ascii="Arial" w:hAnsi="Arial"/>
                <w:i/>
                <w:sz w:val="18"/>
                <w:lang w:eastAsia="en-GB"/>
              </w:rPr>
              <w:t>offsetToSI-Used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 may be present only if the shortest configured SI message periodicity for SI messages in </w:t>
            </w:r>
            <w:r w:rsidRPr="00036527"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 is 80ms.</w:t>
            </w:r>
            <w:r w:rsidRPr="00036527">
              <w:rPr>
                <w:rFonts w:ascii="Arial" w:hAnsi="Arial" w:cs="Arial"/>
                <w:sz w:val="18"/>
                <w:lang w:eastAsia="en-GB"/>
              </w:rPr>
              <w:t xml:space="preserve"> If SI offset is used, this field is present in </w:t>
            </w:r>
            <w:r w:rsidRPr="00036527">
              <w:rPr>
                <w:rFonts w:ascii="Arial" w:hAnsi="Arial" w:cs="Arial"/>
                <w:noProof/>
                <w:sz w:val="18"/>
                <w:lang w:eastAsia="ja-JP"/>
              </w:rPr>
              <w:t xml:space="preserve">each of the SI messages in the </w:t>
            </w:r>
            <w:r w:rsidRPr="00036527">
              <w:rPr>
                <w:rFonts w:ascii="Arial" w:hAnsi="Arial" w:cs="Arial"/>
                <w:i/>
                <w:iCs/>
                <w:noProof/>
                <w:sz w:val="18"/>
                <w:lang w:eastAsia="ja-JP"/>
              </w:rPr>
              <w:t>posSchedulingInfoList</w:t>
            </w:r>
            <w:r w:rsidRPr="00036527">
              <w:rPr>
                <w:rFonts w:ascii="Arial" w:hAnsi="Arial" w:cs="Arial"/>
                <w:noProof/>
                <w:sz w:val="18"/>
                <w:lang w:eastAsia="ja-JP"/>
              </w:rPr>
              <w:t>.</w:t>
            </w:r>
          </w:p>
        </w:tc>
      </w:tr>
      <w:tr w:rsidR="00036527" w:rsidRPr="00036527" w14:paraId="522CB71A" w14:textId="77777777" w:rsidTr="0065439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B5FF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03652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sbas-id</w:t>
            </w:r>
          </w:p>
          <w:p w14:paraId="5AFDB59A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036527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18793857" w14:textId="77777777" w:rsidR="00036527" w:rsidRPr="00036527" w:rsidRDefault="00036527" w:rsidP="0003652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036527" w:rsidRPr="00036527" w14:paraId="267F41D5" w14:textId="77777777" w:rsidTr="00654398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73178D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36527">
              <w:rPr>
                <w:rFonts w:ascii="Arial" w:hAnsi="Arial"/>
                <w:b/>
                <w:sz w:val="18"/>
                <w:lang w:eastAsia="en-GB"/>
              </w:rPr>
              <w:lastRenderedPageBreak/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5B7408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36527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036527" w:rsidRPr="00036527" w14:paraId="0622D5A4" w14:textId="77777777" w:rsidTr="0065439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0D4392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036527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E624E9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36527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036527"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036527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 w:rsidRPr="00036527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 w:rsidRPr="00036527">
              <w:rPr>
                <w:rFonts w:ascii="Arial" w:hAnsi="Arial"/>
                <w:i/>
                <w:sz w:val="18"/>
                <w:lang w:eastAsia="en-GB"/>
              </w:rPr>
              <w:t>PosSchedulingInfo</w:t>
            </w:r>
            <w:r w:rsidRPr="00036527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036527" w:rsidRPr="00036527" w14:paraId="6EDC6E51" w14:textId="77777777" w:rsidTr="0065439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6AA3A3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036527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145A63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36527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036527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036527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036527"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036527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036527">
              <w:rPr>
                <w:rFonts w:ascii="Arial" w:hAnsi="Arial"/>
                <w:i/>
                <w:sz w:val="18"/>
                <w:lang w:eastAsia="en-GB"/>
              </w:rPr>
              <w:t>PosSchedulingInfo</w:t>
            </w:r>
            <w:r w:rsidRPr="00036527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036527" w:rsidRPr="00036527" w14:paraId="6ED4F984" w14:textId="77777777" w:rsidTr="0065439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810374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036527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6E2D85" w14:textId="77777777" w:rsidR="00036527" w:rsidRPr="00036527" w:rsidRDefault="00036527" w:rsidP="000365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36527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036527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036527"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036527">
              <w:rPr>
                <w:rFonts w:ascii="Arial" w:hAnsi="Arial"/>
                <w:i/>
                <w:iCs/>
                <w:sz w:val="18"/>
                <w:lang w:eastAsia="en-GB"/>
              </w:rPr>
              <w:t>posSI-BroadcastStatus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036527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r w:rsidRPr="00036527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036527">
              <w:rPr>
                <w:rFonts w:ascii="Arial" w:hAnsi="Arial"/>
                <w:i/>
                <w:iCs/>
                <w:sz w:val="18"/>
                <w:lang w:eastAsia="en-GB"/>
              </w:rPr>
              <w:t>PosSchedulingInfo</w:t>
            </w:r>
            <w:r w:rsidRPr="00036527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7B75319D" w14:textId="77777777" w:rsidR="00036527" w:rsidRPr="00036527" w:rsidRDefault="00036527" w:rsidP="0003652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153ECC63" w14:textId="73B82CE9" w:rsidR="00036527" w:rsidRPr="00DB4058" w:rsidRDefault="00036527" w:rsidP="00036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</w:t>
      </w:r>
    </w:p>
    <w:p w14:paraId="79FDC3CD" w14:textId="56ABB933" w:rsidR="00D31D87" w:rsidRPr="00F43A82" w:rsidRDefault="00D31D87" w:rsidP="00D31D87">
      <w:pPr>
        <w:pStyle w:val="Heading3"/>
      </w:pPr>
      <w:r w:rsidRPr="00F43A82">
        <w:t>6.3.2</w:t>
      </w:r>
      <w:r w:rsidRPr="00F43A82">
        <w:tab/>
        <w:t>Radio resource control information elements</w:t>
      </w:r>
      <w:bookmarkEnd w:id="4"/>
      <w:bookmarkEnd w:id="5"/>
    </w:p>
    <w:bookmarkEnd w:id="6"/>
    <w:p w14:paraId="68C9CD36" w14:textId="1FF4F269" w:rsidR="001E41F3" w:rsidRDefault="00617AE7">
      <w:pPr>
        <w:rPr>
          <w:noProof/>
          <w:color w:val="FF0000"/>
        </w:rPr>
      </w:pPr>
      <w:r w:rsidRPr="00617AE7">
        <w:rPr>
          <w:noProof/>
          <w:color w:val="FF0000"/>
        </w:rPr>
        <w:t>&lt;Text omitted&gt;</w:t>
      </w:r>
    </w:p>
    <w:p w14:paraId="3B0F4995" w14:textId="77777777" w:rsidR="00D31D87" w:rsidRPr="00D31D87" w:rsidRDefault="00D31D87" w:rsidP="00D31D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13" w:name="_Toc60777385"/>
      <w:bookmarkStart w:id="14" w:name="_Toc124713356"/>
      <w:r w:rsidRPr="00D31D87">
        <w:rPr>
          <w:rFonts w:ascii="Arial" w:eastAsia="SimSun" w:hAnsi="Arial"/>
          <w:sz w:val="24"/>
          <w:lang w:eastAsia="ja-JP"/>
        </w:rPr>
        <w:t>–</w:t>
      </w:r>
      <w:r w:rsidRPr="00D31D87">
        <w:rPr>
          <w:rFonts w:ascii="Arial" w:eastAsia="SimSun" w:hAnsi="Arial"/>
          <w:sz w:val="24"/>
          <w:lang w:eastAsia="ja-JP"/>
        </w:rPr>
        <w:tab/>
      </w:r>
      <w:r w:rsidRPr="00D31D87">
        <w:rPr>
          <w:rFonts w:ascii="Arial" w:eastAsia="SimSun" w:hAnsi="Arial"/>
          <w:i/>
          <w:sz w:val="24"/>
          <w:lang w:eastAsia="ja-JP"/>
        </w:rPr>
        <w:t>SI-RequestConfig</w:t>
      </w:r>
      <w:bookmarkEnd w:id="13"/>
      <w:bookmarkEnd w:id="14"/>
    </w:p>
    <w:p w14:paraId="5486A568" w14:textId="77777777" w:rsidR="00D31D87" w:rsidRPr="00D31D87" w:rsidRDefault="00D31D87" w:rsidP="00D31D8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D31D87">
        <w:rPr>
          <w:lang w:eastAsia="ja-JP"/>
        </w:rPr>
        <w:t xml:space="preserve">The IE </w:t>
      </w:r>
      <w:r w:rsidRPr="00D31D87">
        <w:rPr>
          <w:i/>
          <w:lang w:eastAsia="ja-JP"/>
        </w:rPr>
        <w:t xml:space="preserve">SI-RequestConfig </w:t>
      </w:r>
      <w:r w:rsidRPr="00D31D87">
        <w:rPr>
          <w:lang w:eastAsia="ja-JP"/>
        </w:rPr>
        <w:t>contains configuration for Msg1 based SI request.</w:t>
      </w:r>
    </w:p>
    <w:p w14:paraId="4C845D2C" w14:textId="77777777" w:rsidR="00D31D87" w:rsidRPr="00D31D87" w:rsidRDefault="00D31D87" w:rsidP="00D31D8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D31D87">
        <w:rPr>
          <w:rFonts w:ascii="Arial" w:hAnsi="Arial"/>
          <w:b/>
          <w:bCs/>
          <w:i/>
          <w:iCs/>
          <w:lang w:eastAsia="ja-JP"/>
        </w:rPr>
        <w:t xml:space="preserve">SI-RequestConfig </w:t>
      </w:r>
      <w:r w:rsidRPr="00D31D87">
        <w:rPr>
          <w:rFonts w:ascii="Arial" w:hAnsi="Arial"/>
          <w:b/>
          <w:lang w:eastAsia="ja-JP"/>
        </w:rPr>
        <w:t>information element</w:t>
      </w:r>
    </w:p>
    <w:p w14:paraId="0CF74B63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613C5BF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color w:val="808080"/>
          <w:sz w:val="16"/>
          <w:lang w:eastAsia="en-GB"/>
        </w:rPr>
        <w:t>-- TAG-SI-REQUESTCONFIG-START</w:t>
      </w:r>
    </w:p>
    <w:p w14:paraId="3F95ED61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5C07688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SI-RequestConfig ::=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902681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rach-OccasionsSI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2220AA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    rach-ConfigSI                       RACH-ConfigGeneric,</w:t>
      </w:r>
    </w:p>
    <w:p w14:paraId="444C1910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    ssb-perRACH-Occasion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31D87">
        <w:rPr>
          <w:rFonts w:ascii="Courier New" w:hAnsi="Courier New"/>
          <w:noProof/>
          <w:sz w:val="16"/>
          <w:lang w:eastAsia="en-GB"/>
        </w:rPr>
        <w:t xml:space="preserve"> {oneEighth, oneFourth, oneHalf, one, two, four, eight, sixteen}</w:t>
      </w:r>
    </w:p>
    <w:p w14:paraId="366A45AB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1D87">
        <w:rPr>
          <w:rFonts w:ascii="Courier New" w:hAnsi="Courier New"/>
          <w:noProof/>
          <w:sz w:val="16"/>
          <w:lang w:eastAsia="en-GB"/>
        </w:rPr>
        <w:t xml:space="preserve">,   </w:t>
      </w:r>
      <w:r w:rsidRPr="00D31D8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5FF7635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si-RequestPeriod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31D87">
        <w:rPr>
          <w:rFonts w:ascii="Courier New" w:hAnsi="Courier New"/>
          <w:noProof/>
          <w:sz w:val="16"/>
          <w:lang w:eastAsia="en-GB"/>
        </w:rPr>
        <w:t xml:space="preserve"> {one, two, four, six, eight, ten, twelve, sixteen}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1D87">
        <w:rPr>
          <w:rFonts w:ascii="Courier New" w:hAnsi="Courier New"/>
          <w:noProof/>
          <w:sz w:val="16"/>
          <w:lang w:eastAsia="en-GB"/>
        </w:rPr>
        <w:t xml:space="preserve">,   </w:t>
      </w:r>
      <w:r w:rsidRPr="00D31D8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46694DD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si-RequestResources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(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31D87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31D87">
        <w:rPr>
          <w:rFonts w:ascii="Courier New" w:hAnsi="Courier New"/>
          <w:noProof/>
          <w:sz w:val="16"/>
          <w:lang w:eastAsia="en-GB"/>
        </w:rPr>
        <w:t xml:space="preserve"> SI-RequestResources</w:t>
      </w:r>
    </w:p>
    <w:p w14:paraId="7E69B24E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>}</w:t>
      </w:r>
    </w:p>
    <w:p w14:paraId="37EA5A3D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94B266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SI-RequestResources ::=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8CBD89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ra-PreambleStartIndex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31D87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7D4FF95F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ra-AssociationPeriodIndex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31D87">
        <w:rPr>
          <w:rFonts w:ascii="Courier New" w:hAnsi="Courier New"/>
          <w:noProof/>
          <w:sz w:val="16"/>
          <w:lang w:eastAsia="en-GB"/>
        </w:rPr>
        <w:t xml:space="preserve"> (0..15)                         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1D87">
        <w:rPr>
          <w:rFonts w:ascii="Courier New" w:hAnsi="Courier New"/>
          <w:noProof/>
          <w:sz w:val="16"/>
          <w:lang w:eastAsia="en-GB"/>
        </w:rPr>
        <w:t xml:space="preserve">,   </w:t>
      </w:r>
      <w:r w:rsidRPr="00D31D8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01EB218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ra-ssb-OccasionMaskIndex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31D87">
        <w:rPr>
          <w:rFonts w:ascii="Courier New" w:hAnsi="Courier New"/>
          <w:noProof/>
          <w:sz w:val="16"/>
          <w:lang w:eastAsia="en-GB"/>
        </w:rPr>
        <w:t xml:space="preserve"> (0..15)                         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1D87">
        <w:rPr>
          <w:rFonts w:ascii="Courier New" w:hAnsi="Courier New"/>
          <w:noProof/>
          <w:sz w:val="16"/>
          <w:lang w:eastAsia="en-GB"/>
        </w:rPr>
        <w:t xml:space="preserve">    </w:t>
      </w:r>
      <w:r w:rsidRPr="00D31D8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4A2EA82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>}</w:t>
      </w:r>
    </w:p>
    <w:p w14:paraId="690B4203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F04B92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color w:val="808080"/>
          <w:sz w:val="16"/>
          <w:lang w:eastAsia="en-GB"/>
        </w:rPr>
        <w:t>-- TAG-SI-REQUESTCONFIG-STOP</w:t>
      </w:r>
    </w:p>
    <w:p w14:paraId="7090221D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47998F6" w14:textId="77777777" w:rsidR="00D31D87" w:rsidRPr="00D31D87" w:rsidRDefault="00D31D87" w:rsidP="00D31D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31D87" w:rsidRPr="00D31D87" w14:paraId="6FBF01C0" w14:textId="77777777" w:rsidTr="005626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FAE6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D31D8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SI-RequestConfig </w:t>
            </w:r>
            <w:r w:rsidRPr="00D31D87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D31D87" w:rsidRPr="00D31D87" w14:paraId="77F90966" w14:textId="77777777" w:rsidTr="005626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056F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31D8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rach-OccasionsSI</w:t>
            </w:r>
          </w:p>
          <w:p w14:paraId="27E42F58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Configuration of dedicated RACH Occasions for SI. If the field is absent, the UE uses the corresponding parameters configured in </w:t>
            </w:r>
            <w:r w:rsidRPr="00D31D87">
              <w:rPr>
                <w:rFonts w:ascii="Arial" w:hAnsi="Arial"/>
                <w:i/>
                <w:sz w:val="18"/>
                <w:szCs w:val="22"/>
                <w:lang w:eastAsia="ja-JP"/>
              </w:rPr>
              <w:t>rach-ConfigCommon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 of the initial uplink BWP.</w:t>
            </w:r>
          </w:p>
        </w:tc>
      </w:tr>
      <w:tr w:rsidR="00D31D87" w:rsidRPr="00D31D87" w14:paraId="68F73EFF" w14:textId="77777777" w:rsidTr="005626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845E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31D8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si-RequestPeriod</w:t>
            </w:r>
          </w:p>
          <w:p w14:paraId="6AE4DCCB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Periodicity of the </w:t>
            </w:r>
            <w:r w:rsidRPr="00D31D87">
              <w:rPr>
                <w:rFonts w:ascii="Arial" w:hAnsi="Arial"/>
                <w:i/>
                <w:sz w:val="18"/>
                <w:szCs w:val="22"/>
                <w:lang w:eastAsia="ja-JP"/>
              </w:rPr>
              <w:t>SI-Request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 configuration in number of association periods.</w:t>
            </w:r>
          </w:p>
        </w:tc>
      </w:tr>
      <w:tr w:rsidR="00D31D87" w:rsidRPr="00D31D87" w14:paraId="361641D6" w14:textId="77777777" w:rsidTr="005626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A229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31D8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si-RequestResources</w:t>
            </w:r>
          </w:p>
          <w:p w14:paraId="47B203D1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If there is only one entry in the list, the configuration is used for all SI messages for which </w:t>
            </w:r>
            <w:r w:rsidRPr="00D31D87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or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posSI-BroadcastStatus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r w:rsidRPr="00D31D87">
              <w:rPr>
                <w:rFonts w:ascii="Arial" w:hAnsi="Arial"/>
                <w:i/>
                <w:sz w:val="18"/>
                <w:szCs w:val="22"/>
                <w:lang w:eastAsia="ja-JP"/>
              </w:rPr>
              <w:t>notBroadcasting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>. Otherwise:</w:t>
            </w:r>
          </w:p>
          <w:p w14:paraId="13494BC2" w14:textId="484F407D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3" w:hanging="313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>-</w:t>
            </w:r>
            <w:r w:rsidRPr="00D31D87">
              <w:rPr>
                <w:rFonts w:ascii="Arial" w:eastAsia="SimSun" w:hAnsi="Arial"/>
                <w:sz w:val="18"/>
                <w:lang w:eastAsia="ja-JP"/>
              </w:rPr>
              <w:tab/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not present</w:t>
            </w:r>
            <w:ins w:id="15" w:author="Lenovo" w:date="2023-01-26T11:22:00Z">
              <w:r w:rsidR="002E02BB">
                <w:rPr>
                  <w:rFonts w:cs="Arial"/>
                  <w:sz w:val="18"/>
                  <w:szCs w:val="18"/>
                </w:rPr>
                <w:t xml:space="preserve"> </w:t>
              </w:r>
              <w:r w:rsidR="002E02BB">
                <w:rPr>
                  <w:rFonts w:ascii="Arial" w:hAnsi="Arial" w:cs="Arial"/>
                  <w:sz w:val="18"/>
                  <w:szCs w:val="18"/>
                  <w:lang w:eastAsia="ja-JP"/>
                </w:rPr>
                <w:t>and t</w:t>
              </w:r>
              <w:r w:rsidR="002E02BB" w:rsidRPr="002E02B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he </w:t>
              </w:r>
              <w:r w:rsidR="002E02BB" w:rsidRPr="002E02BB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SI-RequestConfig</w:t>
              </w:r>
              <w:r w:rsidR="002E02BB" w:rsidRPr="002E02B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is used for on-demand SI request in </w:t>
              </w:r>
              <w:r w:rsidR="002E02BB" w:rsidRPr="002E02BB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SI-SchedulingInfo</w:t>
              </w:r>
              <w:r w:rsidR="002E02BB" w:rsidRPr="002E02B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or </w:t>
              </w:r>
              <w:r w:rsidR="002E02BB" w:rsidRPr="002E02BB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PosSI-SchedulingInfo</w:t>
              </w:r>
            </w:ins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 the 1</w:t>
            </w:r>
            <w:r w:rsidRPr="00D31D87">
              <w:rPr>
                <w:rFonts w:ascii="Arial" w:hAnsi="Arial"/>
                <w:sz w:val="18"/>
                <w:szCs w:val="22"/>
                <w:vertAlign w:val="superscript"/>
                <w:lang w:eastAsia="ja-JP"/>
              </w:rPr>
              <w:t>st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 entry in the list corresponds to the first SI message in </w:t>
            </w:r>
            <w:r w:rsidRPr="00D31D87">
              <w:rPr>
                <w:rFonts w:ascii="Arial" w:hAnsi="Arial"/>
                <w:i/>
                <w:sz w:val="18"/>
                <w:szCs w:val="22"/>
                <w:lang w:eastAsia="ja-JP"/>
              </w:rPr>
              <w:t>schedulingInfoList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or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posSchedulingInfoList 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for which </w:t>
            </w:r>
            <w:r w:rsidRPr="00D31D87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or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posSI-BroadcastStatus 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is set to </w:t>
            </w:r>
            <w:r w:rsidRPr="00D31D87">
              <w:rPr>
                <w:rFonts w:ascii="Arial" w:hAnsi="Arial"/>
                <w:i/>
                <w:sz w:val="18"/>
                <w:szCs w:val="22"/>
                <w:lang w:eastAsia="ja-JP"/>
              </w:rPr>
              <w:t>notBroadcasting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>, 2</w:t>
            </w:r>
            <w:r w:rsidRPr="00D31D87">
              <w:rPr>
                <w:rFonts w:ascii="Arial" w:hAnsi="Arial"/>
                <w:sz w:val="18"/>
                <w:szCs w:val="22"/>
                <w:vertAlign w:val="superscript"/>
                <w:lang w:eastAsia="ja-JP"/>
              </w:rPr>
              <w:t>nd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 entry in the list corresponds to the second SI message in </w:t>
            </w:r>
            <w:r w:rsidRPr="00D31D87">
              <w:rPr>
                <w:rFonts w:ascii="Arial" w:hAnsi="Arial"/>
                <w:i/>
                <w:sz w:val="18"/>
                <w:szCs w:val="22"/>
                <w:lang w:eastAsia="ja-JP"/>
              </w:rPr>
              <w:t>schedulingInfoList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or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posSchedulingInfoList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 for which </w:t>
            </w:r>
            <w:r w:rsidRPr="00D31D87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or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posSI-BroadcastStatus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r w:rsidRPr="00D31D87">
              <w:rPr>
                <w:rFonts w:ascii="Arial" w:hAnsi="Arial"/>
                <w:i/>
                <w:sz w:val="18"/>
                <w:szCs w:val="22"/>
                <w:lang w:eastAsia="ja-JP"/>
              </w:rPr>
              <w:t>notBroadcasting</w:t>
            </w:r>
            <w:r w:rsidRPr="00D31D87">
              <w:rPr>
                <w:rFonts w:ascii="Arial" w:hAnsi="Arial"/>
                <w:sz w:val="18"/>
                <w:szCs w:val="22"/>
                <w:lang w:eastAsia="ja-JP"/>
              </w:rPr>
              <w:t xml:space="preserve"> and so on. </w:t>
            </w:r>
            <w:del w:id="16" w:author="Lenovo" w:date="2023-01-26T11:24:00Z">
              <w:r w:rsidRPr="00D31D87" w:rsidDel="002E02BB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Change of </w:delText>
              </w:r>
              <w:r w:rsidRPr="00D31D87" w:rsidDel="002E02BB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delText>si-RequestResources</w:delText>
              </w:r>
              <w:r w:rsidRPr="00D31D87" w:rsidDel="002E02BB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 should not result in system information change notification.</w:delText>
              </w:r>
            </w:del>
          </w:p>
          <w:p w14:paraId="7DEC1B5A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3" w:hanging="3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1D87">
              <w:rPr>
                <w:rFonts w:ascii="Arial" w:hAnsi="Arial"/>
                <w:sz w:val="18"/>
                <w:lang w:eastAsia="ja-JP"/>
              </w:rPr>
              <w:t>-</w:t>
            </w:r>
            <w:r w:rsidRPr="00D31D87">
              <w:rPr>
                <w:rFonts w:ascii="Arial" w:eastAsia="SimSun" w:hAnsi="Arial"/>
                <w:sz w:val="18"/>
                <w:lang w:eastAsia="ja-JP"/>
              </w:rPr>
              <w:tab/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If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si-SchedulingInfo-v1700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is present and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 xml:space="preserve">SI-RequestConfig 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is configured in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SI-SchedulingInfo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for on-demand SI request</w:t>
            </w:r>
            <w:r w:rsidRPr="00D31D87">
              <w:rPr>
                <w:rFonts w:ascii="Arial" w:hAnsi="Arial"/>
                <w:iCs/>
                <w:sz w:val="18"/>
                <w:lang w:eastAsia="ja-JP"/>
              </w:rPr>
              <w:t>,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the UE generates a list of concatenated SI messages by appending the SI messages containing type1 SIB configured by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in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 xml:space="preserve">si-SchedulingInfo-v1700 </w:t>
            </w:r>
            <w:r w:rsidRPr="00D31D87">
              <w:rPr>
                <w:rFonts w:ascii="Arial" w:hAnsi="Arial"/>
                <w:sz w:val="18"/>
                <w:lang w:eastAsia="ja-JP"/>
              </w:rPr>
              <w:t>to the SI messages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 xml:space="preserve"> 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configured by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in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si-SchedulingInfo.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The 1</w:t>
            </w:r>
            <w:r w:rsidRPr="00D31D87">
              <w:rPr>
                <w:rFonts w:ascii="Arial" w:hAnsi="Arial"/>
                <w:sz w:val="18"/>
                <w:vertAlign w:val="superscript"/>
                <w:lang w:eastAsia="ja-JP"/>
              </w:rPr>
              <w:t>st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entry in the list corresponds to the first SI message for which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notBroadcasting</w:t>
            </w:r>
            <w:r w:rsidRPr="00D31D87">
              <w:rPr>
                <w:rFonts w:ascii="Arial" w:hAnsi="Arial"/>
                <w:sz w:val="18"/>
                <w:lang w:eastAsia="ja-JP"/>
              </w:rPr>
              <w:t>, 2</w:t>
            </w:r>
            <w:r w:rsidRPr="00D31D87">
              <w:rPr>
                <w:rFonts w:ascii="Arial" w:hAnsi="Arial"/>
                <w:sz w:val="18"/>
                <w:vertAlign w:val="superscript"/>
                <w:lang w:eastAsia="ja-JP"/>
              </w:rPr>
              <w:t>nd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entry in the list corresponds to the second SI message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 xml:space="preserve"> 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for which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notBroadcasting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and so on.</w:t>
            </w:r>
          </w:p>
          <w:p w14:paraId="77617761" w14:textId="77777777" w:rsid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3" w:hanging="313"/>
              <w:textAlignment w:val="baseline"/>
              <w:rPr>
                <w:ins w:id="17" w:author="Lenovo" w:date="2023-01-26T11:23:00Z"/>
                <w:rFonts w:ascii="Arial" w:hAnsi="Arial" w:cs="Arial"/>
                <w:sz w:val="18"/>
                <w:szCs w:val="18"/>
                <w:lang w:eastAsia="ja-JP"/>
              </w:rPr>
            </w:pP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D31D87">
              <w:rPr>
                <w:rFonts w:ascii="Arial" w:eastAsia="SimSun" w:hAnsi="Arial"/>
                <w:sz w:val="18"/>
                <w:lang w:eastAsia="ja-JP"/>
              </w:rPr>
              <w:tab/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present and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SI-RequestConfig 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is configured in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PosSI-SchedulingInfo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for on-demand SI request</w:t>
            </w:r>
            <w:r w:rsidRPr="00D31D87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>,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UE generates a list of concatenated SI messages by appending the SI messages containing type2 SIB configured by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si-SchedulingInfo-v1700 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>to the SI messages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configured by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posSchedulingInfoList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posSI-SchedulingInfo.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1</w:t>
            </w:r>
            <w:r w:rsidRPr="00D31D87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st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entry in the list corresponds to the first SI message for which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posSI-BroadcastStatus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or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si-BroadcastStatus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notBroadcasting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>, 2</w:t>
            </w:r>
            <w:r w:rsidRPr="00D31D87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nd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entry in the list corresponds to the second SI message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for which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posSI-BroadcastStatus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or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si-BroadcastStatus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</w:t>
            </w:r>
            <w:r w:rsidRPr="00D31D8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notBroadcasting</w:t>
            </w:r>
            <w:r w:rsidRPr="00D31D8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so on.</w:t>
            </w:r>
          </w:p>
          <w:p w14:paraId="65E24FA4" w14:textId="57887643" w:rsidR="002E02BB" w:rsidRPr="00D31D87" w:rsidRDefault="002E02BB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3" w:hanging="313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ins w:id="18" w:author="Lenovo" w:date="2023-01-26T11:23:00Z">
              <w:r w:rsidRPr="002E02B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Change of </w:t>
              </w:r>
              <w:r w:rsidRPr="002E02BB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si-RequestResources</w:t>
              </w:r>
              <w:r w:rsidRPr="002E02B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should not result in system information change notification.</w:t>
              </w:r>
            </w:ins>
          </w:p>
        </w:tc>
      </w:tr>
    </w:tbl>
    <w:p w14:paraId="0EE880DE" w14:textId="77777777" w:rsidR="00D31D87" w:rsidRPr="00D31D87" w:rsidRDefault="00D31D87" w:rsidP="00D31D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31D87" w:rsidRPr="00D31D87" w14:paraId="29143020" w14:textId="77777777" w:rsidTr="005626C2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7B20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D31D8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SI-RequestResources </w:t>
            </w:r>
            <w:r w:rsidRPr="00D31D8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31D87" w:rsidRPr="00D31D87" w14:paraId="7810E794" w14:textId="77777777" w:rsidTr="005626C2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09A1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31D8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ra-AssociationPeriodIndex</w:t>
            </w:r>
          </w:p>
          <w:p w14:paraId="05891C57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Index of the association period in the </w:t>
            </w:r>
            <w:r w:rsidRPr="00D31D8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si-RequestPeriod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in which the UE can send the SI request for SI message(s) corresponding to this </w:t>
            </w:r>
            <w:r w:rsidRPr="00D31D87">
              <w:rPr>
                <w:rFonts w:ascii="Arial" w:hAnsi="Arial"/>
                <w:i/>
                <w:sz w:val="18"/>
                <w:szCs w:val="22"/>
                <w:lang w:eastAsia="sv-SE"/>
              </w:rPr>
              <w:t>SI-RequestResources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, using the preambles indicated by </w:t>
            </w:r>
            <w:r w:rsidRPr="00D31D87">
              <w:rPr>
                <w:rFonts w:ascii="Arial" w:hAnsi="Arial"/>
                <w:i/>
                <w:sz w:val="18"/>
                <w:szCs w:val="22"/>
                <w:lang w:eastAsia="sv-SE"/>
              </w:rPr>
              <w:t>ra-PreambleStartIndex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and rach occasions indicated by </w:t>
            </w:r>
            <w:r w:rsidRPr="00D31D87">
              <w:rPr>
                <w:rFonts w:ascii="Arial" w:hAnsi="Arial"/>
                <w:i/>
                <w:sz w:val="18"/>
                <w:szCs w:val="22"/>
                <w:lang w:eastAsia="sv-SE"/>
              </w:rPr>
              <w:t>ra-ssb-OccasionMaskIndex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D31D87" w:rsidRPr="00D31D87" w14:paraId="3AF8ACB2" w14:textId="77777777" w:rsidTr="005626C2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1EE3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31D8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ra-PreambleStartIndex</w:t>
            </w:r>
          </w:p>
          <w:p w14:paraId="495AC9B3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If N SSBs are associated with a RACH occasion, where N &gt; = 1, for the i-th SSB (i=0, …, N-1) the preamble with preamble index = </w:t>
            </w:r>
            <w:r w:rsidRPr="00D31D87">
              <w:rPr>
                <w:rFonts w:ascii="Arial" w:hAnsi="Arial"/>
                <w:i/>
                <w:sz w:val="18"/>
                <w:szCs w:val="22"/>
                <w:lang w:eastAsia="sv-SE"/>
              </w:rPr>
              <w:t>ra-PreambleStartIndex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+ i is used for SI request; For N &lt; 1, the preamble with preamble index = </w:t>
            </w:r>
            <w:r w:rsidRPr="00D31D87">
              <w:rPr>
                <w:rFonts w:ascii="Arial" w:hAnsi="Arial"/>
                <w:i/>
                <w:sz w:val="18"/>
                <w:szCs w:val="22"/>
                <w:lang w:eastAsia="sv-SE"/>
              </w:rPr>
              <w:t>ra-PreambleStartIndex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is used for SI request.</w:t>
            </w:r>
          </w:p>
        </w:tc>
      </w:tr>
    </w:tbl>
    <w:p w14:paraId="71060C3E" w14:textId="77777777" w:rsidR="00D31D87" w:rsidRPr="00D31D87" w:rsidRDefault="00D31D87" w:rsidP="00D31D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CE7AB68" w14:textId="77777777" w:rsidR="00D31D87" w:rsidRPr="00D31D87" w:rsidRDefault="00D31D87" w:rsidP="00D31D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19" w:name="_Toc60777386"/>
      <w:bookmarkStart w:id="20" w:name="_Toc124713357"/>
      <w:r w:rsidRPr="00D31D87">
        <w:rPr>
          <w:rFonts w:ascii="Arial" w:eastAsia="SimSun" w:hAnsi="Arial"/>
          <w:sz w:val="24"/>
          <w:lang w:eastAsia="ja-JP"/>
        </w:rPr>
        <w:t>–</w:t>
      </w:r>
      <w:r w:rsidRPr="00D31D87">
        <w:rPr>
          <w:rFonts w:ascii="Arial" w:eastAsia="SimSun" w:hAnsi="Arial"/>
          <w:sz w:val="24"/>
          <w:lang w:eastAsia="ja-JP"/>
        </w:rPr>
        <w:tab/>
      </w:r>
      <w:r w:rsidRPr="00D31D87">
        <w:rPr>
          <w:rFonts w:ascii="Arial" w:eastAsia="SimSun" w:hAnsi="Arial"/>
          <w:i/>
          <w:sz w:val="24"/>
          <w:lang w:eastAsia="ja-JP"/>
        </w:rPr>
        <w:t>SI-SchedulingInfo</w:t>
      </w:r>
      <w:bookmarkEnd w:id="19"/>
      <w:bookmarkEnd w:id="20"/>
    </w:p>
    <w:p w14:paraId="3EA7949D" w14:textId="77777777" w:rsidR="00D31D87" w:rsidRPr="00D31D87" w:rsidRDefault="00D31D87" w:rsidP="00D31D8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D31D87">
        <w:rPr>
          <w:lang w:eastAsia="ja-JP"/>
        </w:rPr>
        <w:t xml:space="preserve">The IE </w:t>
      </w:r>
      <w:r w:rsidRPr="00D31D87">
        <w:rPr>
          <w:i/>
          <w:lang w:eastAsia="ja-JP"/>
        </w:rPr>
        <w:t xml:space="preserve">SI-SchedulingInfo </w:t>
      </w:r>
      <w:r w:rsidRPr="00D31D87">
        <w:rPr>
          <w:lang w:eastAsia="ja-JP"/>
        </w:rPr>
        <w:t>contains information needed for acquisition of SI messages.</w:t>
      </w:r>
    </w:p>
    <w:p w14:paraId="3DFD3117" w14:textId="77777777" w:rsidR="00D31D87" w:rsidRPr="00D31D87" w:rsidRDefault="00D31D87" w:rsidP="00D31D8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D31D87">
        <w:rPr>
          <w:rFonts w:ascii="Arial" w:hAnsi="Arial"/>
          <w:b/>
          <w:bCs/>
          <w:i/>
          <w:iCs/>
          <w:lang w:eastAsia="ja-JP"/>
        </w:rPr>
        <w:t xml:space="preserve">SI-SchedulingInfo </w:t>
      </w:r>
      <w:r w:rsidRPr="00D31D87">
        <w:rPr>
          <w:rFonts w:ascii="Arial" w:hAnsi="Arial"/>
          <w:b/>
          <w:lang w:eastAsia="ja-JP"/>
        </w:rPr>
        <w:t>information element</w:t>
      </w:r>
    </w:p>
    <w:p w14:paraId="355101F8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FC54CEC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color w:val="808080"/>
          <w:sz w:val="16"/>
          <w:lang w:eastAsia="en-GB"/>
        </w:rPr>
        <w:t>-- TAG-SI-SCHEDULINGINFO-START</w:t>
      </w:r>
    </w:p>
    <w:p w14:paraId="4F250507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3EAACB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2B1200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(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31D87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31D87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5C5E6530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31D87">
        <w:rPr>
          <w:rFonts w:ascii="Courier New" w:hAnsi="Courier New"/>
          <w:noProof/>
          <w:sz w:val="16"/>
          <w:lang w:eastAsia="en-GB"/>
        </w:rPr>
        <w:t xml:space="preserve"> {s5, s10, s20, s40, s80, s160, s320, s640, s1280, s2560-v1710, s5120-v1710 },</w:t>
      </w:r>
    </w:p>
    <w:p w14:paraId="2C5CBE73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1D87">
        <w:rPr>
          <w:rFonts w:ascii="Courier New" w:hAnsi="Courier New"/>
          <w:noProof/>
          <w:sz w:val="16"/>
          <w:lang w:eastAsia="en-GB"/>
        </w:rPr>
        <w:t xml:space="preserve">,  </w:t>
      </w:r>
      <w:r w:rsidRPr="00D31D87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7D031DB6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1D87">
        <w:rPr>
          <w:rFonts w:ascii="Courier New" w:hAnsi="Courier New"/>
          <w:noProof/>
          <w:sz w:val="16"/>
          <w:lang w:eastAsia="en-GB"/>
        </w:rPr>
        <w:t xml:space="preserve">,  </w:t>
      </w:r>
      <w:r w:rsidRPr="00D31D87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7B97CA72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systemInformationAreaID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31D87">
        <w:rPr>
          <w:rFonts w:ascii="Courier New" w:hAnsi="Courier New"/>
          <w:noProof/>
          <w:sz w:val="16"/>
          <w:lang w:eastAsia="en-GB"/>
        </w:rPr>
        <w:t xml:space="preserve">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31D87">
        <w:rPr>
          <w:rFonts w:ascii="Courier New" w:hAnsi="Courier New"/>
          <w:noProof/>
          <w:sz w:val="16"/>
          <w:lang w:eastAsia="en-GB"/>
        </w:rPr>
        <w:t xml:space="preserve"> (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31D87">
        <w:rPr>
          <w:rFonts w:ascii="Courier New" w:hAnsi="Courier New"/>
          <w:noProof/>
          <w:sz w:val="16"/>
          <w:lang w:eastAsia="en-GB"/>
        </w:rPr>
        <w:t xml:space="preserve"> (24))              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1D87">
        <w:rPr>
          <w:rFonts w:ascii="Courier New" w:hAnsi="Courier New"/>
          <w:noProof/>
          <w:sz w:val="16"/>
          <w:lang w:eastAsia="en-GB"/>
        </w:rPr>
        <w:t xml:space="preserve">,   </w:t>
      </w:r>
      <w:r w:rsidRPr="00D31D8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93E7705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lastRenderedPageBreak/>
        <w:t xml:space="preserve">    ...</w:t>
      </w:r>
    </w:p>
    <w:p w14:paraId="3C68BB2E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>}</w:t>
      </w:r>
    </w:p>
    <w:p w14:paraId="18E1AEAD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F6E9F5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7A1DF1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31D87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7ADB7A64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31D87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50F35858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2291184A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>}</w:t>
      </w:r>
    </w:p>
    <w:p w14:paraId="335D8D13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F9E29A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SI-SchedulingInfo-v1700 ::=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76F979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schedulingInfoList2-r17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(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31D87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31D87">
        <w:rPr>
          <w:rFonts w:ascii="Courier New" w:hAnsi="Courier New"/>
          <w:noProof/>
          <w:sz w:val="16"/>
          <w:lang w:eastAsia="en-GB"/>
        </w:rPr>
        <w:t xml:space="preserve"> SchedulingInfo2-r17,</w:t>
      </w:r>
    </w:p>
    <w:p w14:paraId="7E4D7464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si-RequestConfigRedCap-r17         SI-RequestConfig                    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1D87">
        <w:rPr>
          <w:rFonts w:ascii="Courier New" w:hAnsi="Courier New"/>
          <w:noProof/>
          <w:sz w:val="16"/>
          <w:lang w:eastAsia="en-GB"/>
        </w:rPr>
        <w:t xml:space="preserve">  </w:t>
      </w:r>
      <w:r w:rsidRPr="00D31D87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7C770D92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>}</w:t>
      </w:r>
    </w:p>
    <w:p w14:paraId="7E5093F2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489921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SchedulingInfo2-r17 ::=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278EB0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si-BroadcastStatus-r17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31D87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2899A79E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si-WindowPosition-r17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31D87">
        <w:rPr>
          <w:rFonts w:ascii="Courier New" w:hAnsi="Courier New"/>
          <w:noProof/>
          <w:sz w:val="16"/>
          <w:lang w:eastAsia="en-GB"/>
        </w:rPr>
        <w:t xml:space="preserve"> (1..256),</w:t>
      </w:r>
    </w:p>
    <w:p w14:paraId="29C01C49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si-Periodicity-r17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31D87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4A09E5B9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sib-MappingInfo-r17                 SIB-Mapping-v1700</w:t>
      </w:r>
    </w:p>
    <w:p w14:paraId="78BED5CD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>}</w:t>
      </w:r>
    </w:p>
    <w:p w14:paraId="4C1D1361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27D5E76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(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31D87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31D87">
        <w:rPr>
          <w:rFonts w:ascii="Courier New" w:hAnsi="Courier New"/>
          <w:noProof/>
          <w:sz w:val="16"/>
          <w:lang w:eastAsia="en-GB"/>
        </w:rPr>
        <w:t xml:space="preserve"> SIB-TypeInfo</w:t>
      </w:r>
    </w:p>
    <w:p w14:paraId="6E9D8FC2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A0FCD7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SIB-Mapping-v1700  ::=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(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31D87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31D87">
        <w:rPr>
          <w:rFonts w:ascii="Courier New" w:hAnsi="Courier New"/>
          <w:noProof/>
          <w:sz w:val="16"/>
          <w:lang w:eastAsia="en-GB"/>
        </w:rPr>
        <w:t xml:space="preserve"> SIB-TypeInfo-v1700</w:t>
      </w:r>
    </w:p>
    <w:p w14:paraId="14108539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D38943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45B9F6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31D87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7BFBFE69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sibType10-v1610, sibType11-v1610, sibType12-v1610, sibType13-v1610,</w:t>
      </w:r>
    </w:p>
    <w:p w14:paraId="0D5BFF81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sibType14-v1610, spare3, spare2, spare1,... },</w:t>
      </w:r>
    </w:p>
    <w:p w14:paraId="1D65A6FF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valueTag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31D87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1D87">
        <w:rPr>
          <w:rFonts w:ascii="Courier New" w:hAnsi="Courier New"/>
          <w:noProof/>
          <w:sz w:val="16"/>
          <w:lang w:eastAsia="en-GB"/>
        </w:rPr>
        <w:t xml:space="preserve">, </w:t>
      </w:r>
      <w:r w:rsidRPr="00D31D87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5FC441C7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areaScope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31D87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1D87">
        <w:rPr>
          <w:rFonts w:ascii="Courier New" w:hAnsi="Courier New"/>
          <w:noProof/>
          <w:sz w:val="16"/>
          <w:lang w:eastAsia="en-GB"/>
        </w:rPr>
        <w:t xml:space="preserve"> </w:t>
      </w:r>
      <w:r w:rsidRPr="00D31D8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71C5187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>}</w:t>
      </w:r>
    </w:p>
    <w:p w14:paraId="64706089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6346653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SIB-TypeInfo-v1700 ::=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464FF9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sibType-r17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76EAC9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    type1-r17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31D87">
        <w:rPr>
          <w:rFonts w:ascii="Courier New" w:hAnsi="Courier New"/>
          <w:noProof/>
          <w:sz w:val="16"/>
          <w:lang w:eastAsia="en-GB"/>
        </w:rPr>
        <w:t xml:space="preserve"> {sibType15, sibType16, sibType17, sibType18, sibType19, sibType20, sibType21,</w:t>
      </w:r>
    </w:p>
    <w:p w14:paraId="3C19E701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spare9, spare8, spare7, spare6, spare5, spare4, spare3, spare2, spare1,...},</w:t>
      </w:r>
    </w:p>
    <w:p w14:paraId="48BFDDDD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    type2-r17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1D8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3AF5296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        posSibType-r17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31D87">
        <w:rPr>
          <w:rFonts w:ascii="Courier New" w:hAnsi="Courier New"/>
          <w:noProof/>
          <w:sz w:val="16"/>
          <w:lang w:eastAsia="en-GB"/>
        </w:rPr>
        <w:t xml:space="preserve"> {posSibType1-9, posSibType1-10, posSibType2-24, posSibType2-25,</w:t>
      </w:r>
    </w:p>
    <w:p w14:paraId="77FFFC29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posSibType6-4, posSibType6-5, posSibType6-6, spare9, spare8, spare7, spare6,</w:t>
      </w:r>
    </w:p>
    <w:p w14:paraId="3279AF86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spare5, spare4, spare3, spare2, spare1,...},</w:t>
      </w:r>
    </w:p>
    <w:p w14:paraId="014F80A0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        encrypted-r17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31D87">
        <w:rPr>
          <w:rFonts w:ascii="Courier New" w:hAnsi="Courier New"/>
          <w:noProof/>
          <w:sz w:val="16"/>
          <w:lang w:eastAsia="en-GB"/>
        </w:rPr>
        <w:t xml:space="preserve"> { true }         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1D87">
        <w:rPr>
          <w:rFonts w:ascii="Courier New" w:hAnsi="Courier New"/>
          <w:noProof/>
          <w:sz w:val="16"/>
          <w:lang w:eastAsia="en-GB"/>
        </w:rPr>
        <w:t xml:space="preserve">, </w:t>
      </w:r>
      <w:r w:rsidRPr="00D31D8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2061E8A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        gnss-id-r17                         GNSS-ID-r16                 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1D87">
        <w:rPr>
          <w:rFonts w:ascii="Courier New" w:hAnsi="Courier New"/>
          <w:noProof/>
          <w:sz w:val="16"/>
          <w:lang w:eastAsia="en-GB"/>
        </w:rPr>
        <w:t xml:space="preserve">, </w:t>
      </w:r>
      <w:r w:rsidRPr="00D31D8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FCE789D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        sbas-id-r17                         SBAS-ID-r16                 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1D87">
        <w:rPr>
          <w:rFonts w:ascii="Courier New" w:hAnsi="Courier New"/>
          <w:noProof/>
          <w:sz w:val="16"/>
          <w:lang w:eastAsia="en-GB"/>
        </w:rPr>
        <w:t xml:space="preserve">  </w:t>
      </w:r>
      <w:r w:rsidRPr="00D31D8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EF5F43A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CA74311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7C4AF87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valueTag-r17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31D87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1D87">
        <w:rPr>
          <w:rFonts w:ascii="Courier New" w:hAnsi="Courier New"/>
          <w:noProof/>
          <w:sz w:val="16"/>
          <w:lang w:eastAsia="en-GB"/>
        </w:rPr>
        <w:t xml:space="preserve">, </w:t>
      </w:r>
      <w:r w:rsidRPr="00D31D87">
        <w:rPr>
          <w:rFonts w:ascii="Courier New" w:hAnsi="Courier New"/>
          <w:noProof/>
          <w:color w:val="808080"/>
          <w:sz w:val="16"/>
          <w:lang w:eastAsia="en-GB"/>
        </w:rPr>
        <w:t>-- Cond NonPosSIB</w:t>
      </w:r>
    </w:p>
    <w:p w14:paraId="5F8EAB67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 xml:space="preserve">    areaScope-r17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31D87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D31D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1D87">
        <w:rPr>
          <w:rFonts w:ascii="Courier New" w:hAnsi="Courier New"/>
          <w:noProof/>
          <w:sz w:val="16"/>
          <w:lang w:eastAsia="en-GB"/>
        </w:rPr>
        <w:t xml:space="preserve">  </w:t>
      </w:r>
      <w:r w:rsidRPr="00D31D8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F5274B1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1D87">
        <w:rPr>
          <w:rFonts w:ascii="Courier New" w:hAnsi="Courier New"/>
          <w:noProof/>
          <w:sz w:val="16"/>
          <w:lang w:eastAsia="en-GB"/>
        </w:rPr>
        <w:t>}</w:t>
      </w:r>
    </w:p>
    <w:p w14:paraId="1953A82F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967CC8C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color w:val="808080"/>
          <w:sz w:val="16"/>
          <w:lang w:eastAsia="en-GB"/>
        </w:rPr>
        <w:t>-- TAG-SI-SCHEDULINGINFO-STOP</w:t>
      </w:r>
    </w:p>
    <w:p w14:paraId="5E1ED68C" w14:textId="77777777" w:rsidR="00D31D87" w:rsidRPr="00D31D87" w:rsidRDefault="00D31D87" w:rsidP="00D31D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D31D8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019A1D5" w14:textId="77777777" w:rsidR="00D31D87" w:rsidRPr="00D31D87" w:rsidRDefault="00D31D87" w:rsidP="00D31D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31D87" w:rsidRPr="00D31D87" w14:paraId="21537055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5493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D31D8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SchedulingInfo </w:t>
            </w:r>
            <w:r w:rsidRPr="00D31D8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31D87" w:rsidRPr="00D31D87" w14:paraId="661F03D2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3A0F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D31D87">
              <w:rPr>
                <w:rFonts w:ascii="Arial" w:hAnsi="Arial"/>
                <w:b/>
                <w:i/>
                <w:sz w:val="18"/>
                <w:lang w:eastAsia="sv-SE"/>
              </w:rPr>
              <w:t>areaScope</w:t>
            </w:r>
          </w:p>
          <w:p w14:paraId="12050860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D31D87" w:rsidRPr="00D31D87" w14:paraId="4415961C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6AED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D31D8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</w:p>
          <w:p w14:paraId="5F2CE58E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D31D87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si-BroadcastStat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D31D87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When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is scheduled, the </w:t>
            </w:r>
            <w:r w:rsidRPr="002E02BB">
              <w:rPr>
                <w:rFonts w:ascii="Arial" w:hAnsi="Arial"/>
                <w:i/>
                <w:iCs/>
                <w:sz w:val="18"/>
                <w:lang w:eastAsia="ja-JP"/>
                <w:rPrChange w:id="21" w:author="Lenovo" w:date="2023-01-26T11:27:00Z">
                  <w:rPr>
                    <w:rFonts w:ascii="Arial" w:hAnsi="Arial"/>
                    <w:sz w:val="18"/>
                    <w:lang w:eastAsia="ja-JP"/>
                  </w:rPr>
                </w:rPrChange>
              </w:rPr>
              <w:t>si-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BroadcastStatus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for the mapped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r w:rsidRPr="002E02BB">
              <w:rPr>
                <w:rFonts w:ascii="Arial" w:hAnsi="Arial"/>
                <w:i/>
                <w:iCs/>
                <w:sz w:val="18"/>
                <w:lang w:eastAsia="ja-JP"/>
                <w:rPrChange w:id="22" w:author="Lenovo" w:date="2023-01-26T11:27:00Z">
                  <w:rPr>
                    <w:rFonts w:ascii="Arial" w:hAnsi="Arial"/>
                    <w:sz w:val="18"/>
                    <w:lang w:eastAsia="ja-JP"/>
                  </w:rPr>
                </w:rPrChange>
              </w:rPr>
              <w:t>broadcasting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586F6229" w14:textId="4A82514F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D31D8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is present, </w:t>
            </w:r>
            <w:ins w:id="23" w:author="Lenovo" w:date="2023-01-26T11:26:00Z">
              <w:r w:rsidR="002E02BB">
                <w:rPr>
                  <w:rFonts w:ascii="Arial" w:hAnsi="Arial"/>
                  <w:sz w:val="18"/>
                  <w:szCs w:val="22"/>
                  <w:lang w:eastAsia="sv-SE"/>
                </w:rPr>
                <w:t xml:space="preserve">the network ensures that </w:t>
              </w:r>
            </w:ins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the total number of SI messages with </w:t>
            </w:r>
            <w:del w:id="24" w:author="Lenovo" w:date="2023-01-26T11:27:00Z">
              <w:r w:rsidRPr="00D31D87" w:rsidDel="002E02BB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delText>posSI-BroadcastStatus</w:delText>
              </w:r>
              <w:r w:rsidRPr="00D31D87" w:rsidDel="002E02BB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 and </w:delText>
              </w:r>
            </w:del>
            <w:r w:rsidRPr="00D31D8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si-BroadcastStatus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r w:rsidRPr="00D31D8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notBroadcasting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in the list of concatenated SI messages configured by </w:t>
            </w:r>
            <w:r w:rsidRPr="00D31D8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D31D8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and SI messages containing </w:t>
            </w:r>
            <w:del w:id="25" w:author="Lenovo" w:date="2023-01-26T11:26:00Z">
              <w:r w:rsidRPr="00D31D87" w:rsidDel="002E02BB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type2 </w:delText>
              </w:r>
            </w:del>
            <w:ins w:id="26" w:author="Lenovo" w:date="2023-01-26T11:26:00Z">
              <w:r w:rsidR="002E02BB" w:rsidRPr="00D31D87">
                <w:rPr>
                  <w:rFonts w:ascii="Arial" w:hAnsi="Arial"/>
                  <w:sz w:val="18"/>
                  <w:szCs w:val="22"/>
                  <w:lang w:eastAsia="sv-SE"/>
                </w:rPr>
                <w:t>type</w:t>
              </w:r>
              <w:r w:rsidR="002E02BB">
                <w:rPr>
                  <w:rFonts w:ascii="Arial" w:hAnsi="Arial"/>
                  <w:sz w:val="18"/>
                  <w:szCs w:val="22"/>
                  <w:lang w:eastAsia="sv-SE"/>
                </w:rPr>
                <w:t>1</w:t>
              </w:r>
              <w:r w:rsidR="002E02BB" w:rsidRPr="00D31D87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</w:t>
              </w:r>
            </w:ins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SIB configured by </w:t>
            </w:r>
            <w:r w:rsidRPr="00D31D8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D31D8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does not exceed the limit of </w:t>
            </w:r>
            <w:r w:rsidRPr="00D31D8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maxSI-Message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when </w:t>
            </w:r>
            <w:ins w:id="27" w:author="Lenovo" w:date="2023-01-26T11:28:00Z">
              <w:r w:rsidR="002E02BB" w:rsidRPr="002E02BB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t>si-RequestConfig</w:t>
              </w:r>
              <w:r w:rsidR="002E02BB" w:rsidRPr="002E02BB" w:rsidDel="002E02BB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t xml:space="preserve"> </w:t>
              </w:r>
            </w:ins>
            <w:del w:id="28" w:author="Lenovo" w:date="2023-01-26T11:28:00Z">
              <w:r w:rsidRPr="00D31D87" w:rsidDel="002E02BB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delText>posSI-RequestConfig</w:delText>
              </w:r>
              <w:r w:rsidRPr="00D31D87" w:rsidDel="002E02BB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 </w:delText>
              </w:r>
            </w:del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or </w:t>
            </w:r>
            <w:ins w:id="29" w:author="Lenovo" w:date="2023-01-26T11:29:00Z">
              <w:r w:rsidR="002E02BB" w:rsidRPr="002E02BB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t>si-RequestConfigRedCap</w:t>
              </w:r>
              <w:r w:rsidR="002E02BB" w:rsidRPr="002E02BB" w:rsidDel="002E02BB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t xml:space="preserve"> </w:t>
              </w:r>
            </w:ins>
            <w:del w:id="30" w:author="Lenovo" w:date="2023-01-26T11:29:00Z">
              <w:r w:rsidRPr="00D31D87" w:rsidDel="002E02BB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delText>posSI-RequestConfigRedCap</w:delText>
              </w:r>
              <w:r w:rsidRPr="00D31D87" w:rsidDel="002E02BB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 </w:delText>
              </w:r>
            </w:del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or </w:t>
            </w:r>
            <w:ins w:id="31" w:author="Lenovo" w:date="2023-01-26T11:29:00Z">
              <w:r w:rsidR="002E02BB" w:rsidRPr="002E02BB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t>si-RequestConfigSUL</w:t>
              </w:r>
            </w:ins>
            <w:del w:id="32" w:author="Lenovo" w:date="2023-01-26T11:29:00Z">
              <w:r w:rsidRPr="00D31D87" w:rsidDel="002E02BB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delText>posSI-RequestConfigSUL</w:delText>
              </w:r>
            </w:del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D31D87" w:rsidRPr="00D31D87" w14:paraId="4971202D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9A80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31D8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si-Periodicity</w:t>
            </w:r>
          </w:p>
          <w:p w14:paraId="492FCA4F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D31D87">
              <w:rPr>
                <w:rFonts w:ascii="Arial" w:hAnsi="Arial"/>
                <w:i/>
                <w:sz w:val="18"/>
                <w:szCs w:val="22"/>
                <w:lang w:eastAsia="sv-SE"/>
              </w:rPr>
              <w:t>rf8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D31D87">
              <w:rPr>
                <w:rFonts w:ascii="Arial" w:hAnsi="Arial"/>
                <w:i/>
                <w:sz w:val="18"/>
                <w:szCs w:val="22"/>
                <w:lang w:eastAsia="sv-SE"/>
              </w:rPr>
              <w:t>rf16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13EC3245" w14:textId="77777777" w:rsidR="00D31D87" w:rsidRPr="00D31D87" w:rsidRDefault="00D31D87" w:rsidP="00D31D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31D87" w:rsidRPr="00D31D87" w14:paraId="33DD6D33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4553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D31D8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SI-SchedulingInfo </w:t>
            </w:r>
            <w:r w:rsidRPr="00D31D8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31D87" w:rsidRPr="00D31D87" w14:paraId="516093D5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1485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D31D8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</w:p>
          <w:p w14:paraId="012707BD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D31D87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D31D87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D31D87">
              <w:rPr>
                <w:rFonts w:ascii="Arial" w:hAnsi="Arial"/>
                <w:sz w:val="18"/>
                <w:lang w:eastAsia="sv-SE"/>
              </w:rPr>
              <w:t xml:space="preserve"> is set to notBroadcasting.</w:t>
            </w:r>
          </w:p>
        </w:tc>
      </w:tr>
      <w:tr w:rsidR="00D31D87" w:rsidRPr="00D31D87" w14:paraId="1ABF7CCD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38BC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D31D8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</w:p>
          <w:p w14:paraId="7FD147E1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D31D87">
              <w:rPr>
                <w:rFonts w:ascii="Arial" w:hAnsi="Arial"/>
                <w:sz w:val="18"/>
                <w:lang w:eastAsia="sv-SE"/>
              </w:rPr>
              <w:t xml:space="preserve">Configuration of Msg1 resources for </w:t>
            </w:r>
            <w:r w:rsidRPr="00D31D87">
              <w:rPr>
                <w:rFonts w:ascii="Arial" w:hAnsi="Arial"/>
                <w:bCs/>
                <w:i/>
                <w:sz w:val="18"/>
                <w:lang w:eastAsia="sv-SE"/>
              </w:rPr>
              <w:t>initialUplinkBWP-RedCap</w:t>
            </w:r>
            <w:r w:rsidRPr="00D31D87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D31D87">
              <w:rPr>
                <w:rFonts w:ascii="Arial" w:hAnsi="Arial"/>
                <w:sz w:val="18"/>
                <w:lang w:eastAsia="sv-SE"/>
              </w:rPr>
              <w:t xml:space="preserve">that the </w:t>
            </w:r>
            <w:r w:rsidRPr="00D31D87">
              <w:rPr>
                <w:rFonts w:ascii="Arial" w:hAnsi="Arial"/>
                <w:bCs/>
                <w:iCs/>
                <w:sz w:val="18"/>
                <w:lang w:eastAsia="sv-SE"/>
              </w:rPr>
              <w:t xml:space="preserve">RedCap </w:t>
            </w:r>
            <w:r w:rsidRPr="00D31D87">
              <w:rPr>
                <w:rFonts w:ascii="Arial" w:hAnsi="Arial"/>
                <w:sz w:val="18"/>
                <w:lang w:eastAsia="sv-SE"/>
              </w:rPr>
              <w:t xml:space="preserve">UE uses for requesting SI-messages for which </w:t>
            </w:r>
            <w:r w:rsidRPr="00D31D87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D31D87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D31D87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D31D87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D31D87" w:rsidRPr="00D31D87" w14:paraId="690A7EBB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7F71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D31D8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</w:p>
          <w:p w14:paraId="4FDCEA04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D31D87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D31D87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D31D87">
              <w:rPr>
                <w:rFonts w:ascii="Arial" w:hAnsi="Arial"/>
                <w:sz w:val="18"/>
                <w:lang w:eastAsia="sv-SE"/>
              </w:rPr>
              <w:t xml:space="preserve"> is set to notBroadcasting.</w:t>
            </w:r>
          </w:p>
        </w:tc>
      </w:tr>
      <w:tr w:rsidR="00D31D87" w:rsidRPr="00D31D87" w14:paraId="5F64979D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BF9F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D31D8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</w:p>
          <w:p w14:paraId="484021FC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D31D87">
              <w:rPr>
                <w:rFonts w:ascii="Arial" w:hAnsi="Arial"/>
                <w:sz w:val="18"/>
                <w:lang w:eastAsia="sv-SE"/>
              </w:rPr>
              <w:t xml:space="preserve">The length of the SI scheduling window. Value </w:t>
            </w:r>
            <w:r w:rsidRPr="00D31D87">
              <w:rPr>
                <w:rFonts w:ascii="Arial" w:hAnsi="Arial"/>
                <w:i/>
                <w:sz w:val="18"/>
                <w:lang w:eastAsia="sv-SE"/>
              </w:rPr>
              <w:t>s5</w:t>
            </w:r>
            <w:r w:rsidRPr="00D31D87">
              <w:rPr>
                <w:rFonts w:ascii="Arial" w:hAnsi="Arial"/>
                <w:sz w:val="18"/>
                <w:lang w:eastAsia="sv-SE"/>
              </w:rPr>
              <w:t xml:space="preserve"> corresponds to 5 slots, value </w:t>
            </w:r>
            <w:r w:rsidRPr="00D31D87">
              <w:rPr>
                <w:rFonts w:ascii="Arial" w:hAnsi="Arial"/>
                <w:i/>
                <w:sz w:val="18"/>
                <w:lang w:eastAsia="sv-SE"/>
              </w:rPr>
              <w:t>s10</w:t>
            </w:r>
            <w:r w:rsidRPr="00D31D87">
              <w:rPr>
                <w:rFonts w:ascii="Arial" w:hAnsi="Arial"/>
                <w:sz w:val="18"/>
                <w:lang w:eastAsia="sv-SE"/>
              </w:rPr>
              <w:t xml:space="preserve"> corresponds to 10 slots and so on.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The network always configures </w:t>
            </w:r>
            <w:r w:rsidRPr="00D31D87">
              <w:rPr>
                <w:rFonts w:ascii="Arial" w:hAnsi="Arial"/>
                <w:i/>
                <w:sz w:val="18"/>
                <w:szCs w:val="22"/>
                <w:lang w:eastAsia="sv-SE"/>
              </w:rPr>
              <w:t>si-WindowLength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to be shorter than or equal to the </w:t>
            </w:r>
            <w:r w:rsidRPr="00D31D87">
              <w:rPr>
                <w:rFonts w:ascii="Arial" w:hAnsi="Arial"/>
                <w:i/>
                <w:sz w:val="18"/>
                <w:szCs w:val="22"/>
                <w:lang w:eastAsia="sv-SE"/>
              </w:rPr>
              <w:t>si-Periodicity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. The values </w:t>
            </w:r>
            <w:r w:rsidRPr="00D31D8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D31D8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D31D87">
              <w:rPr>
                <w:rFonts w:ascii="Arial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D31D87" w:rsidRPr="00D31D87" w14:paraId="35530008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3E6C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D31D8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</w:p>
          <w:p w14:paraId="307C8DA7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D31D87">
              <w:rPr>
                <w:rFonts w:ascii="Arial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r w:rsidRPr="00D31D87">
              <w:rPr>
                <w:rFonts w:ascii="Arial" w:hAnsi="Arial"/>
                <w:i/>
                <w:sz w:val="18"/>
                <w:lang w:eastAsia="sv-SE"/>
              </w:rPr>
              <w:t>areaScope</w:t>
            </w:r>
            <w:r w:rsidRPr="00D31D87">
              <w:rPr>
                <w:rFonts w:ascii="Arial" w:hAnsi="Arial"/>
                <w:sz w:val="18"/>
                <w:lang w:eastAsia="sv-SE"/>
              </w:rPr>
              <w:t xml:space="preserve"> within the SI is considered to belong to this </w:t>
            </w:r>
            <w:r w:rsidRPr="00D31D87">
              <w:rPr>
                <w:rFonts w:ascii="Arial" w:hAnsi="Arial"/>
                <w:i/>
                <w:sz w:val="18"/>
                <w:lang w:eastAsia="sv-SE"/>
              </w:rPr>
              <w:t>systemInformationAreaID</w:t>
            </w:r>
            <w:r w:rsidRPr="00D31D87">
              <w:rPr>
                <w:rFonts w:ascii="Arial" w:hAnsi="Arial"/>
                <w:sz w:val="18"/>
                <w:lang w:eastAsia="sv-SE"/>
              </w:rPr>
              <w:t>. The systemInformationAreaID is unique within a PLMN/SNPN.</w:t>
            </w:r>
          </w:p>
        </w:tc>
      </w:tr>
    </w:tbl>
    <w:p w14:paraId="4C350DDE" w14:textId="77777777" w:rsidR="00D31D87" w:rsidRPr="00D31D87" w:rsidRDefault="00D31D87" w:rsidP="00D31D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31D87" w:rsidRPr="00D31D87" w14:paraId="0985C634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EB1F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D31D8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D31D8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31D87" w:rsidRPr="00D31D87" w14:paraId="46A4F193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65F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D31D8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72912E2A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D31D87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D31D87" w:rsidRPr="00D31D87" w14:paraId="0FE071D0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7908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D31D8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3233FF93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D31D87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D31D87" w:rsidRPr="00D31D87" w14:paraId="48A52EEE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F003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D31D8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77566673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D31D87">
              <w:rPr>
                <w:rFonts w:ascii="Arial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D31D8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D31D87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  <w:tr w:rsidR="00D31D87" w:rsidRPr="00D31D87" w14:paraId="57048016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2B2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D31D8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sbas-id</w:t>
            </w:r>
          </w:p>
          <w:p w14:paraId="7F395F28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D31D87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D31D87" w:rsidRPr="00D31D87" w14:paraId="724A29B3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9DE3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D31D8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</w:p>
          <w:p w14:paraId="795FFBC2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D31D87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D31D87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the SI </w:t>
            </w:r>
            <w:r w:rsidRPr="00D31D87">
              <w:rPr>
                <w:rFonts w:ascii="Arial" w:hAnsi="Arial" w:cs="Arial"/>
                <w:sz w:val="18"/>
                <w:szCs w:val="18"/>
                <w:lang w:eastAsia="zh-CN"/>
              </w:rPr>
              <w:t>window</w:t>
            </w:r>
            <w:r w:rsidRPr="00D31D87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The network provides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in an ascending order, i.e.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in the subsequent entry in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has always value higher than in the previous entry of </w:t>
            </w: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D31D87">
              <w:rPr>
                <w:rFonts w:ascii="Arial" w:hAnsi="Arial"/>
                <w:iCs/>
                <w:sz w:val="18"/>
                <w:lang w:eastAsia="ja-JP"/>
              </w:rPr>
              <w:t xml:space="preserve">. 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The network configures this field in a way that ensures that SI messages scheduled by </w:t>
            </w:r>
            <w:r w:rsidRPr="00D31D87">
              <w:rPr>
                <w:rFonts w:ascii="Arial" w:hAnsi="Arial"/>
                <w:i/>
                <w:sz w:val="18"/>
                <w:lang w:eastAsia="ja-JP"/>
              </w:rPr>
              <w:t>schedulingInfoList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 and/or </w:t>
            </w:r>
            <w:r w:rsidRPr="00D31D87">
              <w:rPr>
                <w:rFonts w:ascii="Arial" w:hAnsi="Arial"/>
                <w:i/>
                <w:sz w:val="18"/>
                <w:lang w:eastAsia="ja-JP"/>
              </w:rPr>
              <w:t xml:space="preserve">posSchedulingInfoList 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do not overlap with SI messages scheduled by </w:t>
            </w:r>
            <w:r w:rsidRPr="00D31D87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D31D87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D31D87" w:rsidRPr="00D31D87" w14:paraId="2E3F7CE0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AB58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D31D8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sib-MappingInfo</w:t>
            </w:r>
          </w:p>
          <w:p w14:paraId="7370176C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D31D87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Indicates which SIBs or posSIBs are contained in the SI message.</w:t>
            </w:r>
          </w:p>
        </w:tc>
      </w:tr>
      <w:tr w:rsidR="00D31D87" w:rsidRPr="00D31D87" w14:paraId="437A8EDE" w14:textId="77777777" w:rsidTr="005626C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73EB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D31D8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type1, type2</w:t>
            </w:r>
          </w:p>
          <w:p w14:paraId="10B9D059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D31D87">
              <w:rPr>
                <w:rFonts w:ascii="Arial" w:hAnsi="Arial"/>
                <w:bCs/>
                <w:noProof/>
                <w:sz w:val="18"/>
                <w:lang w:eastAsia="en-GB"/>
              </w:rPr>
              <w:t>The SIBs/posSIBs mapped to SI for scheduling using</w:t>
            </w:r>
            <w:r w:rsidRPr="00D31D8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D31D87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D31D87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</w:tbl>
    <w:p w14:paraId="4FC7BEC1" w14:textId="77777777" w:rsidR="00D31D87" w:rsidRPr="00D31D87" w:rsidRDefault="00D31D87" w:rsidP="00D31D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D31D87" w:rsidRPr="00D31D87" w14:paraId="4CF355D2" w14:textId="77777777" w:rsidTr="005626C2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EDBF5D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31D87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D3370B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31D87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D31D87" w:rsidRPr="00D31D87" w14:paraId="78050D9C" w14:textId="77777777" w:rsidTr="005626C2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30354D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D31D87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79A6EA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31D87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D31D87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D31D87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D31D87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 w:rsidRPr="00D31D87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D31D87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D31D87" w:rsidRPr="00D31D87" w14:paraId="5A8DFAC9" w14:textId="77777777" w:rsidTr="005626C2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E8191F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D31D87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18B96B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31D87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D31D87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D31D87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D31D87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D31D87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D31D87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D31D87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D31D87" w:rsidRPr="00D31D87" w14:paraId="376AF3E3" w14:textId="77777777" w:rsidTr="005626C2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DAE4B6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D31D87">
              <w:rPr>
                <w:rFonts w:ascii="Arial" w:hAnsi="Arial"/>
                <w:i/>
                <w:iCs/>
                <w:sz w:val="18"/>
                <w:lang w:eastAsia="ja-JP"/>
              </w:rPr>
              <w:t>NonPosSIB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4DEFA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31D87">
              <w:rPr>
                <w:rFonts w:ascii="Arial" w:hAnsi="Arial"/>
                <w:sz w:val="18"/>
                <w:lang w:eastAsia="en-GB"/>
              </w:rPr>
              <w:t xml:space="preserve">The field is mandatory present if the SIB type is </w:t>
            </w:r>
            <w:r w:rsidRPr="00D31D87">
              <w:rPr>
                <w:rFonts w:ascii="Arial" w:hAnsi="Arial"/>
                <w:i/>
                <w:iCs/>
                <w:sz w:val="18"/>
                <w:lang w:eastAsia="en-GB"/>
              </w:rPr>
              <w:t>type1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D31D87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D31D87" w:rsidRPr="00D31D87" w14:paraId="3B3B7D66" w14:textId="77777777" w:rsidTr="005626C2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1B27DB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D31D87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D4AE9D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31D87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D31D87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D31D87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D31D87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D31D87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D31D87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D31D87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D31D87" w:rsidRPr="00D31D87" w14:paraId="057BA91D" w14:textId="77777777" w:rsidTr="005626C2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468D04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D31D87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9CBFEC" w14:textId="77777777" w:rsidR="00D31D87" w:rsidRPr="00D31D87" w:rsidRDefault="00D31D87" w:rsidP="00D31D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31D87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D31D87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D31D87"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D31D87">
              <w:rPr>
                <w:rFonts w:ascii="Arial" w:hAnsi="Arial"/>
                <w:i/>
                <w:iCs/>
                <w:sz w:val="18"/>
                <w:lang w:eastAsia="en-GB"/>
              </w:rPr>
              <w:t>si-BroadcastStatus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D31D87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r w:rsidRPr="00D31D87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D31D87">
              <w:rPr>
                <w:rFonts w:ascii="Arial" w:hAnsi="Arial"/>
                <w:i/>
                <w:iCs/>
                <w:sz w:val="18"/>
                <w:lang w:eastAsia="en-GB"/>
              </w:rPr>
              <w:t>SchedulingInfo</w:t>
            </w:r>
            <w:r w:rsidRPr="00D31D87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741371FB" w14:textId="77777777" w:rsidR="00D31D87" w:rsidRPr="00D31D87" w:rsidRDefault="00D31D87" w:rsidP="00D31D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617AE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A54C8" w14:textId="77777777" w:rsidR="009367F5" w:rsidRDefault="009367F5">
      <w:r>
        <w:separator/>
      </w:r>
    </w:p>
  </w:endnote>
  <w:endnote w:type="continuationSeparator" w:id="0">
    <w:p w14:paraId="464E36E7" w14:textId="77777777" w:rsidR="009367F5" w:rsidRDefault="00936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A1C87" w14:textId="77777777" w:rsidR="009367F5" w:rsidRDefault="009367F5">
      <w:r>
        <w:separator/>
      </w:r>
    </w:p>
  </w:footnote>
  <w:footnote w:type="continuationSeparator" w:id="0">
    <w:p w14:paraId="7584E179" w14:textId="77777777" w:rsidR="009367F5" w:rsidRDefault="00936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43DFA"/>
    <w:multiLevelType w:val="hybridMultilevel"/>
    <w:tmpl w:val="BA90BA48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18662B00"/>
    <w:multiLevelType w:val="hybridMultilevel"/>
    <w:tmpl w:val="CF3CCB32"/>
    <w:lvl w:ilvl="0" w:tplc="B8F404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A5D57"/>
    <w:multiLevelType w:val="hybridMultilevel"/>
    <w:tmpl w:val="D422C0F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FC49ED"/>
    <w:multiLevelType w:val="hybridMultilevel"/>
    <w:tmpl w:val="F0965AE4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20A64DE"/>
    <w:multiLevelType w:val="hybridMultilevel"/>
    <w:tmpl w:val="4AC28A94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E4E197D"/>
    <w:multiLevelType w:val="hybridMultilevel"/>
    <w:tmpl w:val="F48E8C7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9B0AE8"/>
    <w:multiLevelType w:val="hybridMultilevel"/>
    <w:tmpl w:val="24DA2E52"/>
    <w:lvl w:ilvl="0" w:tplc="3318A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9535499">
    <w:abstractNumId w:val="5"/>
  </w:num>
  <w:num w:numId="2" w16cid:durableId="1617103582">
    <w:abstractNumId w:val="4"/>
  </w:num>
  <w:num w:numId="3" w16cid:durableId="2031909736">
    <w:abstractNumId w:val="1"/>
  </w:num>
  <w:num w:numId="4" w16cid:durableId="1332560114">
    <w:abstractNumId w:val="0"/>
  </w:num>
  <w:num w:numId="5" w16cid:durableId="158621379">
    <w:abstractNumId w:val="6"/>
  </w:num>
  <w:num w:numId="6" w16cid:durableId="427117784">
    <w:abstractNumId w:val="3"/>
  </w:num>
  <w:num w:numId="7" w16cid:durableId="479343025">
    <w:abstractNumId w:val="7"/>
  </w:num>
  <w:num w:numId="8" w16cid:durableId="6347966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C0"/>
    <w:rsid w:val="00022E4A"/>
    <w:rsid w:val="00036527"/>
    <w:rsid w:val="00095ECA"/>
    <w:rsid w:val="000A6394"/>
    <w:rsid w:val="000B7FED"/>
    <w:rsid w:val="000C038A"/>
    <w:rsid w:val="000C6598"/>
    <w:rsid w:val="000D44B3"/>
    <w:rsid w:val="00145D43"/>
    <w:rsid w:val="00164CB6"/>
    <w:rsid w:val="00186C14"/>
    <w:rsid w:val="00192C46"/>
    <w:rsid w:val="001A08B3"/>
    <w:rsid w:val="001A54D6"/>
    <w:rsid w:val="001A7B60"/>
    <w:rsid w:val="001B52F0"/>
    <w:rsid w:val="001B7A65"/>
    <w:rsid w:val="001E2458"/>
    <w:rsid w:val="001E41F3"/>
    <w:rsid w:val="001F6B53"/>
    <w:rsid w:val="0026004D"/>
    <w:rsid w:val="002613B1"/>
    <w:rsid w:val="002640DD"/>
    <w:rsid w:val="00275D12"/>
    <w:rsid w:val="00284FEB"/>
    <w:rsid w:val="002860C4"/>
    <w:rsid w:val="002B5741"/>
    <w:rsid w:val="002B74A9"/>
    <w:rsid w:val="002D3F37"/>
    <w:rsid w:val="002D501B"/>
    <w:rsid w:val="002E02BB"/>
    <w:rsid w:val="002E472E"/>
    <w:rsid w:val="00305409"/>
    <w:rsid w:val="003240B0"/>
    <w:rsid w:val="003609EF"/>
    <w:rsid w:val="0036231A"/>
    <w:rsid w:val="00371711"/>
    <w:rsid w:val="00374DD4"/>
    <w:rsid w:val="00392072"/>
    <w:rsid w:val="003A5A69"/>
    <w:rsid w:val="003C2CA9"/>
    <w:rsid w:val="003D6E8F"/>
    <w:rsid w:val="003E1A36"/>
    <w:rsid w:val="003F47F3"/>
    <w:rsid w:val="00410371"/>
    <w:rsid w:val="00415604"/>
    <w:rsid w:val="004242F1"/>
    <w:rsid w:val="00457BEE"/>
    <w:rsid w:val="0049771B"/>
    <w:rsid w:val="004B75B7"/>
    <w:rsid w:val="004D704A"/>
    <w:rsid w:val="004E2962"/>
    <w:rsid w:val="005141D9"/>
    <w:rsid w:val="0051580D"/>
    <w:rsid w:val="005355A3"/>
    <w:rsid w:val="005445B9"/>
    <w:rsid w:val="00547111"/>
    <w:rsid w:val="00592D74"/>
    <w:rsid w:val="005C1B50"/>
    <w:rsid w:val="005E2C44"/>
    <w:rsid w:val="00617AE7"/>
    <w:rsid w:val="00621188"/>
    <w:rsid w:val="006257ED"/>
    <w:rsid w:val="006342A6"/>
    <w:rsid w:val="00653DE4"/>
    <w:rsid w:val="00665C47"/>
    <w:rsid w:val="00691EE8"/>
    <w:rsid w:val="00695808"/>
    <w:rsid w:val="006A22D4"/>
    <w:rsid w:val="006B46FB"/>
    <w:rsid w:val="006B53C3"/>
    <w:rsid w:val="006E21FB"/>
    <w:rsid w:val="006E6B64"/>
    <w:rsid w:val="006F2339"/>
    <w:rsid w:val="00784AFE"/>
    <w:rsid w:val="00792342"/>
    <w:rsid w:val="007977A8"/>
    <w:rsid w:val="007A3E23"/>
    <w:rsid w:val="007B512A"/>
    <w:rsid w:val="007C2097"/>
    <w:rsid w:val="007D6A07"/>
    <w:rsid w:val="007F7259"/>
    <w:rsid w:val="00802AF0"/>
    <w:rsid w:val="008040A8"/>
    <w:rsid w:val="00812A36"/>
    <w:rsid w:val="008279FA"/>
    <w:rsid w:val="008626E7"/>
    <w:rsid w:val="00870EE7"/>
    <w:rsid w:val="00884B96"/>
    <w:rsid w:val="008863B9"/>
    <w:rsid w:val="008A45A6"/>
    <w:rsid w:val="008B276D"/>
    <w:rsid w:val="008C4D02"/>
    <w:rsid w:val="008C7E98"/>
    <w:rsid w:val="008D3CCC"/>
    <w:rsid w:val="008D5672"/>
    <w:rsid w:val="008F3789"/>
    <w:rsid w:val="008F5E85"/>
    <w:rsid w:val="008F686C"/>
    <w:rsid w:val="00900111"/>
    <w:rsid w:val="0090668B"/>
    <w:rsid w:val="009148DE"/>
    <w:rsid w:val="009367F5"/>
    <w:rsid w:val="009376FF"/>
    <w:rsid w:val="00941E30"/>
    <w:rsid w:val="00947E8D"/>
    <w:rsid w:val="00957965"/>
    <w:rsid w:val="009777D9"/>
    <w:rsid w:val="00991B88"/>
    <w:rsid w:val="009A5753"/>
    <w:rsid w:val="009A579D"/>
    <w:rsid w:val="009E3297"/>
    <w:rsid w:val="009F734F"/>
    <w:rsid w:val="00A06DBF"/>
    <w:rsid w:val="00A20706"/>
    <w:rsid w:val="00A246B6"/>
    <w:rsid w:val="00A3640F"/>
    <w:rsid w:val="00A40088"/>
    <w:rsid w:val="00A47E70"/>
    <w:rsid w:val="00A50CF0"/>
    <w:rsid w:val="00A7671C"/>
    <w:rsid w:val="00A771B9"/>
    <w:rsid w:val="00A93916"/>
    <w:rsid w:val="00AA2CBC"/>
    <w:rsid w:val="00AA57BB"/>
    <w:rsid w:val="00AC1722"/>
    <w:rsid w:val="00AC5820"/>
    <w:rsid w:val="00AD1CD8"/>
    <w:rsid w:val="00B258BB"/>
    <w:rsid w:val="00B67B97"/>
    <w:rsid w:val="00B968C8"/>
    <w:rsid w:val="00BA3EC5"/>
    <w:rsid w:val="00BA51D9"/>
    <w:rsid w:val="00BB490E"/>
    <w:rsid w:val="00BB5DFC"/>
    <w:rsid w:val="00BD279D"/>
    <w:rsid w:val="00BD6BB8"/>
    <w:rsid w:val="00BD7DD3"/>
    <w:rsid w:val="00C369D3"/>
    <w:rsid w:val="00C4172B"/>
    <w:rsid w:val="00C54E77"/>
    <w:rsid w:val="00C66BA2"/>
    <w:rsid w:val="00C7205F"/>
    <w:rsid w:val="00C870F6"/>
    <w:rsid w:val="00C95985"/>
    <w:rsid w:val="00CA0231"/>
    <w:rsid w:val="00CA2BB3"/>
    <w:rsid w:val="00CB51DF"/>
    <w:rsid w:val="00CC5026"/>
    <w:rsid w:val="00CC68D0"/>
    <w:rsid w:val="00CE316D"/>
    <w:rsid w:val="00D03F9A"/>
    <w:rsid w:val="00D06D51"/>
    <w:rsid w:val="00D24991"/>
    <w:rsid w:val="00D31D87"/>
    <w:rsid w:val="00D50255"/>
    <w:rsid w:val="00D66520"/>
    <w:rsid w:val="00D84AE9"/>
    <w:rsid w:val="00DE34CF"/>
    <w:rsid w:val="00DF24ED"/>
    <w:rsid w:val="00E13F3D"/>
    <w:rsid w:val="00E2435C"/>
    <w:rsid w:val="00E34898"/>
    <w:rsid w:val="00E73235"/>
    <w:rsid w:val="00EB09B7"/>
    <w:rsid w:val="00EE5860"/>
    <w:rsid w:val="00EE74FB"/>
    <w:rsid w:val="00EE7D7C"/>
    <w:rsid w:val="00F25D98"/>
    <w:rsid w:val="00F300FB"/>
    <w:rsid w:val="00F5382B"/>
    <w:rsid w:val="00F90A29"/>
    <w:rsid w:val="00FA3C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400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3226</Words>
  <Characters>20330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34</cp:revision>
  <cp:lastPrinted>1899-12-31T23:00:00Z</cp:lastPrinted>
  <dcterms:created xsi:type="dcterms:W3CDTF">2023-01-25T07:09:00Z</dcterms:created>
  <dcterms:modified xsi:type="dcterms:W3CDTF">2023-02-14T06:02:00Z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